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320F9" w14:textId="705D8A1F"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B019BB" w:rsidRPr="00B019BB">
        <w:rPr>
          <w:b/>
          <w:noProof/>
          <w:sz w:val="28"/>
        </w:rPr>
        <w:t>2589</w:t>
      </w:r>
    </w:p>
    <w:p w14:paraId="7E2160FC" w14:textId="70B5251C"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sidR="00B019BB" w:rsidRPr="00B019BB">
        <w:rPr>
          <w:rFonts w:cs="Arial"/>
          <w:b/>
          <w:bCs/>
          <w:color w:val="0000FF"/>
        </w:rPr>
        <w:t>2266</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14571E" w:rsidR="001E41F3" w:rsidRPr="00410371" w:rsidRDefault="00F17DD2" w:rsidP="006F3ED5">
            <w:pPr>
              <w:pStyle w:val="CRCoverPage"/>
              <w:spacing w:after="0"/>
              <w:jc w:val="right"/>
              <w:rPr>
                <w:b/>
                <w:noProof/>
                <w:sz w:val="28"/>
              </w:rPr>
            </w:pPr>
            <w:r>
              <w:rPr>
                <w:b/>
                <w:noProof/>
                <w:sz w:val="28"/>
              </w:rPr>
              <w:t>29.</w:t>
            </w:r>
            <w:r w:rsidR="008C1C8D">
              <w:rPr>
                <w:b/>
                <w:noProof/>
                <w:sz w:val="28"/>
              </w:rPr>
              <w:t>5</w:t>
            </w:r>
            <w:r w:rsidR="006F3ED5">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D614E4" w:rsidR="001E41F3" w:rsidRPr="00BF04E5" w:rsidRDefault="00FD7030" w:rsidP="00BF04E5">
            <w:pPr>
              <w:pStyle w:val="CRCoverPage"/>
              <w:spacing w:after="0"/>
              <w:jc w:val="center"/>
              <w:rPr>
                <w:b/>
                <w:noProof/>
                <w:sz w:val="28"/>
              </w:rPr>
            </w:pPr>
            <w:r w:rsidRPr="00FD7030">
              <w:rPr>
                <w:b/>
                <w:noProof/>
                <w:sz w:val="28"/>
              </w:rPr>
              <w:t>1241</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60A5D704" w:rsidR="001E41F3" w:rsidRPr="00410371" w:rsidRDefault="00B019BB"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679477" w:rsidR="001E41F3" w:rsidRDefault="00D03B53" w:rsidP="00B37E26">
            <w:pPr>
              <w:pStyle w:val="CRCoverPage"/>
              <w:spacing w:after="0"/>
              <w:ind w:left="100"/>
              <w:rPr>
                <w:noProof/>
                <w:lang w:eastAsia="zh-CN"/>
              </w:rPr>
            </w:pPr>
            <w:r>
              <w:rPr>
                <w:noProof/>
                <w:lang w:eastAsia="zh-CN"/>
              </w:rPr>
              <w:t xml:space="preserve">Support of </w:t>
            </w:r>
            <w:r>
              <w:t xml:space="preserve">Downlink Protocol Description in the </w:t>
            </w:r>
            <w:proofErr w:type="spellStart"/>
            <w:r>
              <w:rPr>
                <w:rFonts w:cs="Arial"/>
                <w:szCs w:val="18"/>
              </w:rPr>
              <w:t>MultiMedia</w:t>
            </w:r>
            <w:proofErr w:type="spellEnd"/>
            <w:r>
              <w:t xml:space="preserve">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4B9AD" w:rsidR="001E41F3" w:rsidRDefault="00F76D6D" w:rsidP="0075688F">
            <w:pPr>
              <w:pStyle w:val="CRCoverPage"/>
              <w:spacing w:after="0"/>
              <w:ind w:left="100"/>
              <w:rPr>
                <w:noProof/>
                <w:lang w:eastAsia="zh-CN"/>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F4CB62" w:rsidR="001E41F3" w:rsidRDefault="000378A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4544BE" w:rsidR="00AF6A6D" w:rsidRPr="003C766F" w:rsidRDefault="00AF6A6D" w:rsidP="00D03B53">
            <w:pPr>
              <w:pStyle w:val="EditorsNote"/>
              <w:ind w:left="0" w:firstLine="0"/>
            </w:pPr>
            <w:r w:rsidRPr="00AF6A6D">
              <w:rPr>
                <w:rFonts w:ascii="Arial" w:hAnsi="Arial"/>
                <w:noProof/>
                <w:color w:val="auto"/>
                <w:lang w:eastAsia="zh-CN"/>
              </w:rPr>
              <w:t>The "protoDescDl" attribute is missing in the PowerSaving feature.</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8D70C0" w:rsidR="00B2148F" w:rsidRPr="00CA05BE" w:rsidRDefault="00B2148F" w:rsidP="00D03B53">
            <w:pPr>
              <w:pStyle w:val="CRCoverPage"/>
              <w:spacing w:after="0"/>
              <w:rPr>
                <w:noProof/>
                <w:lang w:eastAsia="zh-CN"/>
              </w:rPr>
            </w:pPr>
            <w:r>
              <w:t>Add the</w:t>
            </w:r>
            <w:r w:rsidRPr="00AF6A6D">
              <w:rPr>
                <w:noProof/>
                <w:lang w:eastAsia="zh-CN"/>
              </w:rPr>
              <w:t xml:space="preserve"> "protoDescDl" attribute in the PowerSaving feature</w:t>
            </w:r>
            <w:r>
              <w:rPr>
                <w:noProof/>
                <w:lang w:eastAsia="zh-CN"/>
              </w:rPr>
              <w:t>.</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EAF382" w:rsidR="006E382D" w:rsidRDefault="00D03B53" w:rsidP="003218E6">
            <w:pPr>
              <w:pStyle w:val="CRCoverPage"/>
              <w:spacing w:after="0"/>
              <w:rPr>
                <w:noProof/>
                <w:lang w:eastAsia="zh-CN"/>
              </w:rPr>
            </w:pPr>
            <w:r>
              <w:rPr>
                <w:noProof/>
                <w:lang w:eastAsia="zh-CN"/>
              </w:rPr>
              <w:t xml:space="preserve">Misalignment between </w:t>
            </w:r>
            <w:r w:rsidR="00D3167C">
              <w:rPr>
                <w:noProof/>
                <w:lang w:eastAsia="zh-CN"/>
              </w:rPr>
              <w:t>specification</w:t>
            </w:r>
            <w:r>
              <w:rPr>
                <w:noProof/>
                <w:lang w:eastAsia="zh-CN"/>
              </w:rPr>
              <w:t>s</w:t>
            </w:r>
            <w:r w:rsidR="00D3167C">
              <w:rPr>
                <w:noProof/>
                <w:lang w:eastAsia="zh-CN"/>
              </w:rPr>
              <w:t>.</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D9A61" w:rsidR="006E382D" w:rsidRDefault="00CF37E9" w:rsidP="00594E2C">
            <w:pPr>
              <w:pStyle w:val="CRCoverPage"/>
              <w:spacing w:after="0"/>
              <w:rPr>
                <w:noProof/>
                <w:lang w:eastAsia="zh-CN"/>
              </w:rPr>
            </w:pPr>
            <w:r>
              <w:rPr>
                <w:rFonts w:hint="eastAsia"/>
                <w:noProof/>
                <w:lang w:eastAsia="zh-CN"/>
              </w:rPr>
              <w:t>4</w:t>
            </w:r>
            <w:r>
              <w:rPr>
                <w:noProof/>
                <w:lang w:eastAsia="zh-CN"/>
              </w:rPr>
              <w:t>.</w:t>
            </w:r>
            <w:r w:rsidR="00594E2C">
              <w:rPr>
                <w:noProof/>
                <w:lang w:eastAsia="zh-CN"/>
              </w:rPr>
              <w:t>4.9.2</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124681" w:rsidR="006E382D" w:rsidRDefault="00EB1821" w:rsidP="0023473B">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689E5EC" w14:textId="77777777" w:rsidR="0065771A" w:rsidRDefault="0065771A" w:rsidP="0065771A">
      <w:pPr>
        <w:pStyle w:val="40"/>
      </w:pPr>
      <w:bookmarkStart w:id="2" w:name="_Toc151992744"/>
      <w:bookmarkStart w:id="3" w:name="_Toc151999524"/>
      <w:bookmarkStart w:id="4" w:name="_Toc152158096"/>
      <w:bookmarkStart w:id="5" w:name="_Toc162000450"/>
      <w:bookmarkStart w:id="6" w:name="_Hlk129163530"/>
      <w:bookmarkStart w:id="7" w:name="_Hlk515639407"/>
      <w:r w:rsidRPr="00C82013">
        <w:t>4.4.9.2</w:t>
      </w:r>
      <w:r w:rsidRPr="00C82013">
        <w:tab/>
        <w:t>Procedures</w:t>
      </w:r>
      <w:r>
        <w:t xml:space="preserve"> for AF setting up an AF session with required QoS for target UE identified by UE address or for target list of UEs identified by list of UE addresses</w:t>
      </w:r>
      <w:bookmarkEnd w:id="2"/>
      <w:bookmarkEnd w:id="3"/>
      <w:bookmarkEnd w:id="4"/>
      <w:bookmarkEnd w:id="5"/>
    </w:p>
    <w:p w14:paraId="134653D2" w14:textId="77777777" w:rsidR="0065771A" w:rsidRDefault="0065771A" w:rsidP="0065771A">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0C0A64E7" w14:textId="77777777" w:rsidR="0065771A" w:rsidRDefault="0065771A" w:rsidP="0065771A">
      <w:pPr>
        <w:pStyle w:val="B10"/>
      </w:pPr>
      <w:r>
        <w:t>-</w:t>
      </w:r>
      <w:r>
        <w:tab/>
        <w:t>description of the SCS/AS applies to the AF;</w:t>
      </w:r>
    </w:p>
    <w:p w14:paraId="05CD9B95" w14:textId="77777777" w:rsidR="0065771A" w:rsidRDefault="0065771A" w:rsidP="0065771A">
      <w:pPr>
        <w:pStyle w:val="B10"/>
      </w:pPr>
      <w:r>
        <w:t>-</w:t>
      </w:r>
      <w:r>
        <w:tab/>
        <w:t>description of the SCEF applies to the NEF;</w:t>
      </w:r>
    </w:p>
    <w:p w14:paraId="3BD6564E" w14:textId="77777777" w:rsidR="0065771A" w:rsidRDefault="0065771A" w:rsidP="0065771A">
      <w:pPr>
        <w:pStyle w:val="B10"/>
      </w:pPr>
      <w:r>
        <w:t>-</w:t>
      </w:r>
      <w:r>
        <w:tab/>
        <w:t xml:space="preserve">description of the PCRF applies to the PCF; </w:t>
      </w:r>
    </w:p>
    <w:p w14:paraId="28B9CA80" w14:textId="77777777" w:rsidR="0065771A" w:rsidRDefault="0065771A" w:rsidP="0065771A">
      <w:pPr>
        <w:pStyle w:val="B10"/>
      </w:pPr>
      <w:r>
        <w:t>-</w:t>
      </w:r>
      <w:r>
        <w:tab/>
        <w:t>the NEF may interact with NRF to retrieve the BSF address of the serving UE IP address (es)</w:t>
      </w:r>
      <w:r w:rsidRPr="00136447">
        <w:t xml:space="preserve"> as defined in 3GPP TS 29.510 [57]</w:t>
      </w:r>
      <w:r>
        <w:t>;</w:t>
      </w:r>
    </w:p>
    <w:p w14:paraId="7A9A5402" w14:textId="77777777" w:rsidR="0065771A" w:rsidRDefault="0065771A" w:rsidP="0065771A">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0D95C3D2" w14:textId="77777777" w:rsidR="0065771A" w:rsidRDefault="0065771A" w:rsidP="0065771A">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458602C4" w14:textId="77777777" w:rsidR="0065771A" w:rsidRDefault="0065771A" w:rsidP="0065771A">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4124EAE0" w14:textId="77777777" w:rsidR="0065771A" w:rsidRDefault="0065771A" w:rsidP="0065771A">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40536CC4" w14:textId="77777777" w:rsidR="0065771A" w:rsidRDefault="0065771A" w:rsidP="0065771A">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5B80696D" w14:textId="77777777" w:rsidR="0065771A" w:rsidRDefault="0065771A" w:rsidP="0065771A">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68596CB6" w14:textId="77777777" w:rsidR="0065771A" w:rsidRDefault="0065771A" w:rsidP="0065771A">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49AC7475" w14:textId="77777777" w:rsidR="0065771A" w:rsidRDefault="0065771A" w:rsidP="0065771A">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77FC8D62" w14:textId="77777777" w:rsidR="0065771A" w:rsidRDefault="0065771A" w:rsidP="0065771A">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2EC8E37C" w14:textId="77777777" w:rsidR="0065771A" w:rsidRDefault="0065771A" w:rsidP="0065771A">
      <w:pPr>
        <w:pStyle w:val="B2"/>
      </w:pPr>
      <w:r w:rsidRPr="00407ABE">
        <w:t>-</w:t>
      </w:r>
      <w:r w:rsidRPr="00407ABE">
        <w:tab/>
        <w:t xml:space="preserve">in the HTTP POST/PUT request, the AF </w:t>
      </w:r>
      <w:r>
        <w:t>shall</w:t>
      </w:r>
      <w:r w:rsidRPr="00407ABE">
        <w:t xml:space="preserve"> include</w:t>
      </w:r>
      <w:r>
        <w:t>:</w:t>
      </w:r>
    </w:p>
    <w:p w14:paraId="6BCBE1B0" w14:textId="77777777" w:rsidR="0065771A" w:rsidRPr="00407ABE" w:rsidRDefault="0065771A" w:rsidP="0065771A">
      <w:pPr>
        <w:pStyle w:val="B3"/>
      </w:pPr>
      <w:proofErr w:type="spellStart"/>
      <w:r>
        <w:t>a</w:t>
      </w:r>
      <w:proofErr w:type="spellEnd"/>
      <w:r>
        <w:tab/>
      </w:r>
      <w:r w:rsidRPr="00407ABE">
        <w:t>the list of UE address within the "</w:t>
      </w:r>
      <w:proofErr w:type="spellStart"/>
      <w:r w:rsidRPr="00407ABE">
        <w:t>listUeAddrs</w:t>
      </w:r>
      <w:proofErr w:type="spellEnd"/>
      <w:r w:rsidRPr="00407ABE">
        <w:t>" attribute instead of the UE IP/MAC address.</w:t>
      </w:r>
    </w:p>
    <w:p w14:paraId="079E0E62" w14:textId="77777777" w:rsidR="0065771A" w:rsidRPr="004417A5" w:rsidRDefault="0065771A" w:rsidP="0065771A">
      <w:pPr>
        <w:pStyle w:val="B3"/>
      </w:pPr>
      <w:r>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p>
    <w:p w14:paraId="559A7960" w14:textId="77777777" w:rsidR="0065771A" w:rsidRDefault="0065771A" w:rsidP="0065771A">
      <w:pPr>
        <w:pStyle w:val="B2"/>
      </w:pPr>
      <w:r w:rsidRPr="00407ABE">
        <w:lastRenderedPageBreak/>
        <w:t>-</w:t>
      </w:r>
      <w:r w:rsidRPr="00407ABE">
        <w:tab/>
        <w:t>in the HTTP PATCH request, the AF may update</w:t>
      </w:r>
      <w:r>
        <w:t>:</w:t>
      </w:r>
    </w:p>
    <w:p w14:paraId="222F456C" w14:textId="77777777" w:rsidR="0065771A" w:rsidRPr="00407ABE" w:rsidRDefault="0065771A" w:rsidP="0065771A">
      <w:pPr>
        <w:pStyle w:val="B3"/>
      </w:pPr>
      <w:proofErr w:type="spellStart"/>
      <w:r>
        <w:t>a</w:t>
      </w:r>
      <w:proofErr w:type="spellEnd"/>
      <w:r>
        <w:tab/>
      </w:r>
      <w:r w:rsidRPr="00407ABE">
        <w:t>the list of UE address within the "</w:t>
      </w:r>
      <w:proofErr w:type="spellStart"/>
      <w:r w:rsidRPr="00407ABE">
        <w:t>listUeAddrs</w:t>
      </w:r>
      <w:proofErr w:type="spellEnd"/>
      <w:r w:rsidRPr="00407ABE">
        <w:t>" attribute;</w:t>
      </w:r>
    </w:p>
    <w:p w14:paraId="0A870925" w14:textId="77777777" w:rsidR="0065771A" w:rsidRPr="004417A5" w:rsidRDefault="0065771A" w:rsidP="0065771A">
      <w:pPr>
        <w:pStyle w:val="B3"/>
      </w:pPr>
      <w:r>
        <w:t>b.</w:t>
      </w:r>
      <w:r w:rsidRPr="00407ABE">
        <w:tab/>
      </w:r>
      <w:r>
        <w:t>the list of UE addresses subject for Consolidated Data Rate monitoring</w:t>
      </w:r>
      <w:r w:rsidRPr="00407ABE">
        <w:t xml:space="preserve"> within the "</w:t>
      </w:r>
      <w:proofErr w:type="spellStart"/>
      <w:r>
        <w:t>listUeConsDtRt</w:t>
      </w:r>
      <w:proofErr w:type="spellEnd"/>
      <w:r w:rsidRPr="00407ABE">
        <w:t>" attribute.</w:t>
      </w:r>
    </w:p>
    <w:p w14:paraId="797679CC" w14:textId="77777777" w:rsidR="0065771A" w:rsidRPr="00407ABE" w:rsidRDefault="0065771A" w:rsidP="0065771A">
      <w:pPr>
        <w:pStyle w:val="B2"/>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512B9180" w14:textId="77777777" w:rsidR="0065771A" w:rsidRDefault="0065771A" w:rsidP="0065771A">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0F79C839" w14:textId="77777777" w:rsidR="0065771A" w:rsidRDefault="0065771A" w:rsidP="0065771A">
      <w:pPr>
        <w:pStyle w:val="B2"/>
      </w:pPr>
      <w:r>
        <w:t>1.</w:t>
      </w:r>
      <w:r>
        <w:tab/>
        <w:t>one or more requested QoS Monitoring Parameter(s) (i.e., UL, DL and/or RTT delay) within the "</w:t>
      </w:r>
      <w:proofErr w:type="spellStart"/>
      <w:r>
        <w:t>reqQosMonParams</w:t>
      </w:r>
      <w:proofErr w:type="spellEnd"/>
      <w:r>
        <w:t>"; and</w:t>
      </w:r>
    </w:p>
    <w:p w14:paraId="4E02FBB0" w14:textId="77777777" w:rsidR="0065771A" w:rsidRDefault="0065771A" w:rsidP="0065771A">
      <w:pPr>
        <w:pStyle w:val="B2"/>
      </w:pPr>
      <w:r>
        <w:t>2.</w:t>
      </w:r>
      <w:r>
        <w:tab/>
        <w:t>one or more report frequency within the "</w:t>
      </w:r>
      <w:proofErr w:type="spellStart"/>
      <w:r>
        <w:t>repFreqs</w:t>
      </w:r>
      <w:proofErr w:type="spellEnd"/>
      <w:r>
        <w:t>" attribute; and</w:t>
      </w:r>
    </w:p>
    <w:p w14:paraId="637E65A1" w14:textId="77777777" w:rsidR="0065771A" w:rsidRDefault="0065771A" w:rsidP="0065771A">
      <w:pPr>
        <w:pStyle w:val="B2"/>
      </w:pPr>
      <w:r>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030DB167" w14:textId="77777777" w:rsidR="0065771A" w:rsidRDefault="0065771A" w:rsidP="0065771A">
      <w:pPr>
        <w:pStyle w:val="B2"/>
      </w:pPr>
      <w:r>
        <w:t>4.</w:t>
      </w:r>
      <w:r>
        <w:tab/>
        <w:t>when the "</w:t>
      </w:r>
      <w:proofErr w:type="spellStart"/>
      <w:r>
        <w:t>repFreqs</w:t>
      </w:r>
      <w:proofErr w:type="spellEnd"/>
      <w:r>
        <w:t>" attribute includes the value "EVENT_TRIGGERED":</w:t>
      </w:r>
    </w:p>
    <w:p w14:paraId="3F5B5CB6" w14:textId="77777777" w:rsidR="0065771A" w:rsidRDefault="0065771A" w:rsidP="0065771A">
      <w:pPr>
        <w:pStyle w:val="B3"/>
      </w:pPr>
      <w:r>
        <w:t>a.</w:t>
      </w:r>
      <w:r>
        <w:tab/>
        <w:t>delay threshold(s) as follows:</w:t>
      </w:r>
    </w:p>
    <w:p w14:paraId="2F0096F9" w14:textId="77777777" w:rsidR="0065771A" w:rsidRDefault="0065771A" w:rsidP="0065771A">
      <w:pPr>
        <w:pStyle w:val="B4"/>
      </w:pPr>
      <w:r>
        <w:t>-</w:t>
      </w:r>
      <w:r>
        <w:tab/>
        <w:t>the delay threshold for downlink with the "</w:t>
      </w:r>
      <w:proofErr w:type="spellStart"/>
      <w:r>
        <w:t>repThreshDl</w:t>
      </w:r>
      <w:proofErr w:type="spellEnd"/>
      <w:r>
        <w:t>" attribute;</w:t>
      </w:r>
    </w:p>
    <w:p w14:paraId="44ACABAB" w14:textId="77777777" w:rsidR="0065771A" w:rsidRDefault="0065771A" w:rsidP="0065771A">
      <w:pPr>
        <w:pStyle w:val="B4"/>
      </w:pPr>
      <w:r>
        <w:t>-</w:t>
      </w:r>
      <w:r>
        <w:tab/>
        <w:t>the delay threshold for uplink with the "</w:t>
      </w:r>
      <w:proofErr w:type="spellStart"/>
      <w:r>
        <w:t>repThreshUl</w:t>
      </w:r>
      <w:proofErr w:type="spellEnd"/>
      <w:r>
        <w:t>" attribute; and/or</w:t>
      </w:r>
    </w:p>
    <w:p w14:paraId="2F429777" w14:textId="77777777" w:rsidR="0065771A" w:rsidRDefault="0065771A" w:rsidP="0065771A">
      <w:pPr>
        <w:pStyle w:val="B4"/>
      </w:pPr>
      <w:r>
        <w:t>-</w:t>
      </w:r>
      <w:r>
        <w:tab/>
      </w:r>
      <w:bookmarkStart w:id="8" w:name="_Hlk129012286"/>
      <w:r>
        <w:t>the delay threshold for round trip with the "</w:t>
      </w:r>
      <w:proofErr w:type="spellStart"/>
      <w:r>
        <w:t>repThreshRp</w:t>
      </w:r>
      <w:proofErr w:type="spellEnd"/>
      <w:r>
        <w:t>" attribute</w:t>
      </w:r>
      <w:bookmarkEnd w:id="8"/>
      <w:r>
        <w:t>;</w:t>
      </w:r>
    </w:p>
    <w:p w14:paraId="28B969A1" w14:textId="77777777" w:rsidR="0065771A" w:rsidRDefault="0065771A" w:rsidP="0065771A">
      <w:pPr>
        <w:pStyle w:val="B3"/>
        <w:rPr>
          <w:lang w:eastAsia="zh-CN"/>
        </w:rPr>
      </w:pPr>
      <w:r>
        <w:t>b.</w:t>
      </w:r>
      <w:r>
        <w:tab/>
        <w:t>the minimum waiting time between subsequent reports within the "</w:t>
      </w:r>
      <w:proofErr w:type="spellStart"/>
      <w:r>
        <w:rPr>
          <w:lang w:eastAsia="zh-CN"/>
        </w:rPr>
        <w:t>waitTime</w:t>
      </w:r>
      <w:proofErr w:type="spellEnd"/>
      <w:r>
        <w:rPr>
          <w:lang w:eastAsia="zh-CN"/>
        </w:rPr>
        <w:t>" attribute; and</w:t>
      </w:r>
    </w:p>
    <w:p w14:paraId="6C15FE35" w14:textId="77777777" w:rsidR="0065771A" w:rsidRDefault="0065771A" w:rsidP="0065771A">
      <w:pPr>
        <w:pStyle w:val="B3"/>
        <w:rPr>
          <w:lang w:eastAsia="zh-CN"/>
        </w:rPr>
      </w:pPr>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22C6245A" w14:textId="77777777" w:rsidR="0065771A" w:rsidRDefault="0065771A" w:rsidP="0065771A">
      <w:pPr>
        <w:pStyle w:val="B10"/>
        <w:rPr>
          <w:lang w:eastAsia="zh-CN"/>
        </w:rPr>
      </w:pPr>
      <w:r>
        <w:rPr>
          <w:lang w:eastAsia="zh-CN"/>
        </w:rPr>
        <w:t>-</w:t>
      </w:r>
      <w:r>
        <w:rPr>
          <w:lang w:eastAsia="zh-CN"/>
        </w:rPr>
        <w:tab/>
        <w:t xml:space="preserve">if the </w:t>
      </w:r>
      <w:r w:rsidRPr="003F07B5">
        <w:rPr>
          <w:lang w:eastAsia="zh-CN"/>
        </w:rPr>
        <w:t>"</w:t>
      </w:r>
      <w:proofErr w:type="spellStart"/>
      <w:r>
        <w:t>EnQoSMon</w:t>
      </w:r>
      <w:proofErr w:type="spellEnd"/>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proofErr w:type="spellStart"/>
      <w:r>
        <w:t>MultiMedia</w:t>
      </w:r>
      <w:proofErr w:type="spellEnd"/>
      <w:r w:rsidRPr="003F07B5">
        <w:rPr>
          <w:lang w:eastAsia="zh-CN"/>
        </w:rPr>
        <w:t>"</w:t>
      </w:r>
      <w:r>
        <w:t xml:space="preserve"> feature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 the AF shall include:</w:t>
      </w:r>
    </w:p>
    <w:p w14:paraId="266D5628" w14:textId="77777777" w:rsidR="0065771A" w:rsidRDefault="0065771A" w:rsidP="0065771A">
      <w:pPr>
        <w:pStyle w:val="B2"/>
        <w:rPr>
          <w:lang w:eastAsia="zh-CN"/>
        </w:rPr>
      </w:pPr>
      <w:proofErr w:type="spellStart"/>
      <w:r>
        <w:rPr>
          <w:lang w:eastAsia="zh-CN"/>
        </w:rPr>
        <w:t>i</w:t>
      </w:r>
      <w:proofErr w:type="spellEnd"/>
      <w:r>
        <w:rPr>
          <w:lang w:eastAsia="zh-CN"/>
        </w:rPr>
        <w:t>.</w:t>
      </w:r>
      <w:r>
        <w:rPr>
          <w:lang w:eastAsia="zh-CN"/>
        </w:rPr>
        <w:tab/>
        <w:t xml:space="preserve">the </w:t>
      </w:r>
      <w:r>
        <w:t>"</w:t>
      </w:r>
      <w:proofErr w:type="spellStart"/>
      <w:r>
        <w:rPr>
          <w:rFonts w:hint="eastAsia"/>
          <w:lang w:eastAsia="zh-CN"/>
        </w:rPr>
        <w:t>qosMon</w:t>
      </w:r>
      <w:r>
        <w:rPr>
          <w:lang w:eastAsia="zh-CN"/>
        </w:rPr>
        <w:t>Info</w:t>
      </w:r>
      <w:proofErr w:type="spellEnd"/>
      <w:r>
        <w:t xml:space="preserve">" attribute to request QoS monitoring for packet delay as described for the "QoSMonitoring_5G" </w:t>
      </w:r>
      <w:r>
        <w:rPr>
          <w:lang w:eastAsia="zh-CN"/>
        </w:rPr>
        <w:t>feature</w:t>
      </w:r>
      <w:r>
        <w:t>, the "</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to request QoS monitoring for data rate;</w:t>
      </w:r>
    </w:p>
    <w:p w14:paraId="4B8EFE9E" w14:textId="77777777" w:rsidR="0065771A" w:rsidRDefault="0065771A" w:rsidP="0065771A">
      <w:pPr>
        <w:pStyle w:val="NO"/>
      </w:pPr>
      <w:r>
        <w:t>NOTE</w:t>
      </w:r>
      <w:r w:rsidRPr="003E4CC2">
        <w:rPr>
          <w:lang w:eastAsia="en-GB"/>
        </w:rPr>
        <w:t> 1</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47CAD52E" w14:textId="77777777" w:rsidR="0065771A" w:rsidRDefault="0065771A" w:rsidP="0065771A">
      <w:pPr>
        <w:pStyle w:val="B2"/>
      </w:pPr>
      <w:r>
        <w:rPr>
          <w:lang w:eastAsia="zh-CN"/>
        </w:rPr>
        <w:t>ii.</w:t>
      </w:r>
      <w:r>
        <w:rPr>
          <w:lang w:eastAsia="zh-CN"/>
        </w:rPr>
        <w:tab/>
        <w:t xml:space="preserve">if direct notification is required for the QoS measurement(s) provided in the </w:t>
      </w:r>
      <w:r>
        <w:t>"</w:t>
      </w:r>
      <w:proofErr w:type="spellStart"/>
      <w:r>
        <w:rPr>
          <w:rFonts w:hint="eastAsia"/>
          <w:lang w:eastAsia="zh-CN"/>
        </w:rPr>
        <w:t>qosMon</w:t>
      </w:r>
      <w:r>
        <w:rPr>
          <w:lang w:eastAsia="zh-CN"/>
        </w:rPr>
        <w:t>Info</w:t>
      </w:r>
      <w:proofErr w:type="spellEnd"/>
      <w:r>
        <w:t>", "</w:t>
      </w:r>
      <w:proofErr w:type="spellStart"/>
      <w:r>
        <w:rPr>
          <w:rFonts w:hint="eastAsia"/>
          <w:lang w:eastAsia="zh-CN"/>
        </w:rPr>
        <w:t>qosMon</w:t>
      </w:r>
      <w:r>
        <w:rPr>
          <w:lang w:eastAsia="zh-CN"/>
        </w:rPr>
        <w:t>ConReq</w:t>
      </w:r>
      <w:proofErr w:type="spellEnd"/>
      <w:r>
        <w:t>" and</w:t>
      </w:r>
      <w:r>
        <w:rPr>
          <w:lang w:eastAsia="zh-CN"/>
        </w:rPr>
        <w:t xml:space="preserve"> </w:t>
      </w:r>
      <w:r>
        <w:t>"</w:t>
      </w:r>
      <w:proofErr w:type="spellStart"/>
      <w:r>
        <w:rPr>
          <w:rFonts w:hint="eastAsia"/>
          <w:lang w:eastAsia="zh-CN"/>
        </w:rPr>
        <w:t>qosMon</w:t>
      </w:r>
      <w:r>
        <w:rPr>
          <w:lang w:eastAsia="zh-CN"/>
        </w:rPr>
        <w:t>DatRate</w:t>
      </w:r>
      <w:proofErr w:type="spellEnd"/>
      <w:r>
        <w:t>" attribute(s)</w:t>
      </w:r>
      <w:r>
        <w:rPr>
          <w:lang w:eastAsia="zh-CN"/>
        </w:rPr>
        <w:t xml:space="preserve">, </w:t>
      </w:r>
      <w:r>
        <w:t>the "</w:t>
      </w:r>
      <w:proofErr w:type="spellStart"/>
      <w:r>
        <w:rPr>
          <w:lang w:eastAsia="zh-CN"/>
        </w:rPr>
        <w:t>directNotifInd</w:t>
      </w:r>
      <w:proofErr w:type="spellEnd"/>
      <w:r>
        <w:rPr>
          <w:lang w:eastAsia="zh-CN"/>
        </w:rPr>
        <w:t>" attribute set to true;</w:t>
      </w:r>
    </w:p>
    <w:p w14:paraId="4B612120" w14:textId="77777777" w:rsidR="0065771A" w:rsidRDefault="0065771A" w:rsidP="0065771A">
      <w:pPr>
        <w:pStyle w:val="B2"/>
      </w:pPr>
      <w:r>
        <w:t>iii.</w:t>
      </w:r>
      <w:r>
        <w:tab/>
        <w:t xml:space="preserve">within each of the provided </w:t>
      </w:r>
      <w:proofErr w:type="spellStart"/>
      <w:r>
        <w:t>QosMonitoringInformation</w:t>
      </w:r>
      <w:proofErr w:type="spellEnd"/>
      <w:r>
        <w:t xml:space="preserve"> data structure(s):</w:t>
      </w:r>
    </w:p>
    <w:p w14:paraId="6840932D" w14:textId="77777777" w:rsidR="0065771A" w:rsidRDefault="0065771A" w:rsidP="0065771A">
      <w:pPr>
        <w:pStyle w:val="B3"/>
      </w:pPr>
      <w:r>
        <w:t>1.</w:t>
      </w:r>
      <w:r>
        <w:tab/>
        <w:t>one or more requested QoS Monitoring Parameter(s) for the concerned QoS monitoring parameter within the "</w:t>
      </w:r>
      <w:proofErr w:type="spellStart"/>
      <w:r>
        <w:t>reqQosMonParams</w:t>
      </w:r>
      <w:proofErr w:type="spellEnd"/>
      <w:r>
        <w:t>" attribute;</w:t>
      </w:r>
    </w:p>
    <w:p w14:paraId="105B1B4A" w14:textId="77777777" w:rsidR="0065771A" w:rsidRDefault="0065771A" w:rsidP="0065771A">
      <w:pPr>
        <w:pStyle w:val="B3"/>
      </w:pPr>
      <w:r>
        <w:t>2.</w:t>
      </w:r>
      <w:r>
        <w:tab/>
        <w:t>one or more report frequency within the "</w:t>
      </w:r>
      <w:proofErr w:type="spellStart"/>
      <w:r>
        <w:t>repFreqs</w:t>
      </w:r>
      <w:proofErr w:type="spellEnd"/>
      <w:r>
        <w:t>" attribute, if applicable;</w:t>
      </w:r>
    </w:p>
    <w:p w14:paraId="1232959E" w14:textId="77777777" w:rsidR="0065771A" w:rsidRPr="000D0813" w:rsidRDefault="0065771A" w:rsidP="0065771A">
      <w:pPr>
        <w:pStyle w:val="NO"/>
        <w:rPr>
          <w:lang w:eastAsia="ja-JP"/>
        </w:rPr>
      </w:pPr>
      <w:r>
        <w:rPr>
          <w:lang w:eastAsia="ja-JP"/>
        </w:rPr>
        <w:lastRenderedPageBreak/>
        <w:t>NOTE 2:</w:t>
      </w:r>
      <w:r>
        <w:rPr>
          <w:lang w:eastAsia="ja-JP"/>
        </w:rPr>
        <w:tab/>
        <w:t xml:space="preserve">If </w:t>
      </w:r>
      <w:r w:rsidRPr="00407ABE">
        <w:rPr>
          <w:lang w:eastAsia="ja-JP"/>
        </w:rPr>
        <w:t xml:space="preserve">the </w:t>
      </w:r>
      <w:r>
        <w:t>"</w:t>
      </w:r>
      <w:proofErr w:type="spellStart"/>
      <w:r>
        <w:t>reqQosMonParams</w:t>
      </w:r>
      <w:proofErr w:type="spellEnd"/>
      <w:r>
        <w:t>" attribute indicates congestion measurement(s), the "</w:t>
      </w:r>
      <w:proofErr w:type="spellStart"/>
      <w:r>
        <w:t>repFreqs</w:t>
      </w:r>
      <w:proofErr w:type="spellEnd"/>
      <w:r>
        <w:t>" attribute can only indicate "EVENT_TRIGGERED".</w:t>
      </w:r>
    </w:p>
    <w:p w14:paraId="39A27690" w14:textId="77777777" w:rsidR="0065771A" w:rsidRDefault="0065771A" w:rsidP="0065771A">
      <w:pPr>
        <w:pStyle w:val="B3"/>
      </w:pPr>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28AB3394" w14:textId="77777777" w:rsidR="0065771A" w:rsidRDefault="0065771A" w:rsidP="0065771A">
      <w:pPr>
        <w:pStyle w:val="B3"/>
        <w:rPr>
          <w:lang w:eastAsia="zh-CN"/>
        </w:rPr>
      </w:pPr>
      <w:r>
        <w:t>4.</w:t>
      </w:r>
      <w:r>
        <w:tab/>
        <w:t>when the "</w:t>
      </w:r>
      <w:proofErr w:type="spellStart"/>
      <w:r>
        <w:t>repFreqs</w:t>
      </w:r>
      <w:proofErr w:type="spellEnd"/>
      <w:r>
        <w:t>" attribute includes the value "EVENT_TRIGGERED":</w:t>
      </w:r>
    </w:p>
    <w:p w14:paraId="4AE67042" w14:textId="77777777" w:rsidR="0065771A" w:rsidRDefault="0065771A" w:rsidP="0065771A">
      <w:pPr>
        <w:pStyle w:val="B4"/>
      </w:pPr>
      <w:r>
        <w:t>a.</w:t>
      </w:r>
      <w:r>
        <w:tab/>
        <w:t>for QoS monitoring for data rate:</w:t>
      </w:r>
    </w:p>
    <w:p w14:paraId="056D765C" w14:textId="77777777" w:rsidR="0065771A" w:rsidRDefault="0065771A" w:rsidP="0065771A">
      <w:pPr>
        <w:pStyle w:val="B5"/>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53626DDB" w14:textId="77777777" w:rsidR="0065771A" w:rsidRDefault="0065771A" w:rsidP="0065771A">
      <w:pPr>
        <w:pStyle w:val="B5"/>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021D3A83" w14:textId="77777777" w:rsidR="0065771A" w:rsidRDefault="0065771A" w:rsidP="0065771A">
      <w:pPr>
        <w:pStyle w:val="B4"/>
      </w:pPr>
      <w:r>
        <w:t>b.</w:t>
      </w:r>
      <w:r>
        <w:tab/>
        <w:t>for QoS monitoring for congestion information</w:t>
      </w:r>
    </w:p>
    <w:p w14:paraId="365A5FCC" w14:textId="77777777" w:rsidR="0065771A" w:rsidRDefault="0065771A" w:rsidP="0065771A">
      <w:pPr>
        <w:pStyle w:val="B5"/>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4419F565" w14:textId="77777777" w:rsidR="0065771A" w:rsidRDefault="0065771A" w:rsidP="0065771A">
      <w:pPr>
        <w:pStyle w:val="B5"/>
      </w:pPr>
      <w:r>
        <w:t>-</w:t>
      </w:r>
      <w:r>
        <w:tab/>
        <w:t xml:space="preserve">the </w:t>
      </w:r>
      <w:r w:rsidRPr="00F25665">
        <w:t>congestion threshold for uplink with the "</w:t>
      </w:r>
      <w:proofErr w:type="spellStart"/>
      <w:r>
        <w:t>conThreshUl</w:t>
      </w:r>
      <w:proofErr w:type="spellEnd"/>
      <w:r w:rsidRPr="00F25665">
        <w:t>" attribute;</w:t>
      </w:r>
      <w:r>
        <w:t xml:space="preserve"> and</w:t>
      </w:r>
    </w:p>
    <w:p w14:paraId="32E7FDD5" w14:textId="77777777" w:rsidR="0065771A" w:rsidRDefault="0065771A" w:rsidP="0065771A">
      <w:pPr>
        <w:pStyle w:val="B4"/>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09019B91" w14:textId="77777777" w:rsidR="0065771A" w:rsidRDefault="0065771A" w:rsidP="0065771A">
      <w:pPr>
        <w:pStyle w:val="B4"/>
        <w:rPr>
          <w:lang w:eastAsia="zh-CN"/>
        </w:rPr>
      </w:pPr>
      <w:r>
        <w:rPr>
          <w:lang w:eastAsia="zh-CN"/>
        </w:rPr>
        <w:t>d.</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1DB9AC38" w14:textId="77777777" w:rsidR="0065771A" w:rsidRDefault="0065771A" w:rsidP="0065771A">
      <w:pPr>
        <w:pStyle w:val="B4"/>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7710B010" w14:textId="77777777" w:rsidR="0065771A" w:rsidRDefault="0065771A" w:rsidP="0065771A">
      <w:pPr>
        <w:pStyle w:val="B5"/>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proofErr w:type="spellStart"/>
      <w:r>
        <w:rPr>
          <w:lang w:eastAsia="zh-CN"/>
        </w:rPr>
        <w:t>consDataRateThrDl</w:t>
      </w:r>
      <w:proofErr w:type="spellEnd"/>
      <w:r w:rsidRPr="003F07B5">
        <w:t>"</w:t>
      </w:r>
      <w:r>
        <w:t xml:space="preserve"> attribute; and/or</w:t>
      </w:r>
    </w:p>
    <w:p w14:paraId="563F6034" w14:textId="77777777" w:rsidR="0065771A" w:rsidRDefault="0065771A" w:rsidP="0065771A">
      <w:pPr>
        <w:pStyle w:val="B5"/>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proofErr w:type="spellStart"/>
      <w:r>
        <w:rPr>
          <w:lang w:eastAsia="zh-CN"/>
        </w:rPr>
        <w:t>consDataRateThrUl</w:t>
      </w:r>
      <w:proofErr w:type="spellEnd"/>
      <w:r w:rsidRPr="003F07B5">
        <w:t>"</w:t>
      </w:r>
      <w:r>
        <w:t xml:space="preserve"> attribute; and</w:t>
      </w:r>
    </w:p>
    <w:p w14:paraId="585A979C" w14:textId="77777777" w:rsidR="0065771A" w:rsidRPr="000D0813" w:rsidRDefault="0065771A" w:rsidP="0065771A">
      <w:pPr>
        <w:pStyle w:val="NO"/>
        <w:rPr>
          <w:lang w:eastAsia="ja-JP"/>
        </w:rPr>
      </w:pPr>
      <w:r>
        <w:rPr>
          <w:lang w:eastAsia="ja-JP"/>
        </w:rPr>
        <w:t>NOTE 3:</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shall be provided.</w:t>
      </w:r>
    </w:p>
    <w:p w14:paraId="26772B04" w14:textId="77777777" w:rsidR="0065771A" w:rsidRDefault="0065771A" w:rsidP="0065771A">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44BA0F25" w14:textId="77777777" w:rsidR="0065771A" w:rsidRDefault="0065771A" w:rsidP="0065771A">
      <w:pPr>
        <w:pStyle w:val="B2"/>
      </w:pPr>
      <w:r>
        <w:tab/>
      </w:r>
      <w:r>
        <w:rPr>
          <w:lang w:eastAsia="zh-CN"/>
        </w:rPr>
        <w:t xml:space="preserve">if the </w:t>
      </w:r>
      <w:r w:rsidRPr="003F07B5">
        <w:rPr>
          <w:lang w:eastAsia="zh-CN"/>
        </w:rPr>
        <w:t>"</w:t>
      </w:r>
      <w:proofErr w:type="spellStart"/>
      <w:r>
        <w:t>EnQoSMon</w:t>
      </w:r>
      <w:proofErr w:type="spellEnd"/>
      <w:r w:rsidRPr="003F07B5">
        <w:rPr>
          <w:lang w:eastAsia="zh-CN"/>
        </w:rPr>
        <w:t>"</w:t>
      </w:r>
      <w:r w:rsidRPr="00BE18F0">
        <w:rPr>
          <w:lang w:eastAsia="zh-CN"/>
        </w:rPr>
        <w:t xml:space="preserve"> </w:t>
      </w:r>
      <w:r>
        <w:rPr>
          <w:lang w:eastAsia="zh-CN"/>
        </w:rPr>
        <w:t>feature</w:t>
      </w:r>
      <w:r>
        <w:t xml:space="preserve"> is supported and QoS monitoring control is for data rate, the AF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30E3DE5A" w14:textId="77777777" w:rsidR="0065771A" w:rsidRPr="00C81D33" w:rsidRDefault="0065771A" w:rsidP="0065771A">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30D5E95B" w14:textId="77777777" w:rsidR="0065771A" w:rsidRDefault="0065771A" w:rsidP="0065771A">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1966068D" w14:textId="77777777" w:rsidR="0065771A" w:rsidRDefault="0065771A" w:rsidP="0065771A">
      <w:pPr>
        <w:pStyle w:val="B3"/>
      </w:pPr>
      <w:r>
        <w:t>-</w:t>
      </w:r>
      <w:r>
        <w:tab/>
        <w:t>for packet delay measurements, within "</w:t>
      </w:r>
      <w:proofErr w:type="spellStart"/>
      <w:r>
        <w:rPr>
          <w:rFonts w:hint="eastAsia"/>
        </w:rPr>
        <w:t>qosMonReport</w:t>
      </w:r>
      <w:r>
        <w:t>s</w:t>
      </w:r>
      <w:proofErr w:type="spellEnd"/>
      <w:r>
        <w:t>":</w:t>
      </w:r>
    </w:p>
    <w:p w14:paraId="7A16156D" w14:textId="77777777" w:rsidR="0065771A" w:rsidRDefault="0065771A" w:rsidP="0065771A">
      <w:pPr>
        <w:pStyle w:val="B4"/>
      </w:pPr>
      <w:r>
        <w:t>a.</w:t>
      </w:r>
      <w:r>
        <w:tab/>
        <w:t>the uplink packet delays within the "</w:t>
      </w:r>
      <w:proofErr w:type="spellStart"/>
      <w:r>
        <w:t>ulDelays</w:t>
      </w:r>
      <w:proofErr w:type="spellEnd"/>
      <w:r>
        <w:t>" attribute; and/or</w:t>
      </w:r>
    </w:p>
    <w:p w14:paraId="3C40FE5E" w14:textId="77777777" w:rsidR="0065771A" w:rsidRDefault="0065771A" w:rsidP="0065771A">
      <w:pPr>
        <w:pStyle w:val="B4"/>
      </w:pPr>
      <w:r>
        <w:t>b.</w:t>
      </w:r>
      <w:r>
        <w:tab/>
        <w:t>the downlink packet delays within the "</w:t>
      </w:r>
      <w:proofErr w:type="spellStart"/>
      <w:r>
        <w:t>dlDelays</w:t>
      </w:r>
      <w:proofErr w:type="spellEnd"/>
      <w:r>
        <w:t>" attribute;</w:t>
      </w:r>
      <w:r w:rsidRPr="00FE3927">
        <w:t xml:space="preserve"> </w:t>
      </w:r>
      <w:r>
        <w:t>and/or</w:t>
      </w:r>
    </w:p>
    <w:p w14:paraId="246B3B16" w14:textId="77777777" w:rsidR="0065771A" w:rsidRDefault="0065771A" w:rsidP="0065771A">
      <w:pPr>
        <w:pStyle w:val="B4"/>
      </w:pPr>
      <w:r>
        <w:t>c.</w:t>
      </w:r>
      <w:r>
        <w:tab/>
        <w:t>the round trip packet delays within the "</w:t>
      </w:r>
      <w:proofErr w:type="spellStart"/>
      <w:r>
        <w:t>rtDelays</w:t>
      </w:r>
      <w:proofErr w:type="spellEnd"/>
      <w:r>
        <w:t>" attribute;</w:t>
      </w:r>
    </w:p>
    <w:p w14:paraId="40C673CA" w14:textId="77777777" w:rsidR="0065771A" w:rsidRDefault="0065771A" w:rsidP="0065771A">
      <w:pPr>
        <w:pStyle w:val="NO"/>
      </w:pPr>
      <w:r>
        <w:t>NOTE</w:t>
      </w:r>
      <w:r>
        <w:rPr>
          <w:lang w:val="en-US" w:eastAsia="ja-JP"/>
        </w:rPr>
        <w:t> 4</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1854DA16" w14:textId="77777777" w:rsidR="0065771A" w:rsidRDefault="0065771A" w:rsidP="0065771A">
      <w:pPr>
        <w:pStyle w:val="B3"/>
      </w:pPr>
      <w:r>
        <w:lastRenderedPageBreak/>
        <w:t>-</w:t>
      </w:r>
      <w:r>
        <w:tab/>
        <w:t>when the feature "</w:t>
      </w:r>
      <w:proofErr w:type="spellStart"/>
      <w:r>
        <w:rPr>
          <w:rFonts w:hint="eastAsia"/>
          <w:lang w:eastAsia="zh-CN"/>
        </w:rPr>
        <w:t>EnQoSMon</w:t>
      </w:r>
      <w:proofErr w:type="spellEnd"/>
      <w:r>
        <w:t>" is supported, for congestion information measurements, within the "</w:t>
      </w:r>
      <w:proofErr w:type="spellStart"/>
      <w:r>
        <w:rPr>
          <w:lang w:eastAsia="zh-CN"/>
        </w:rPr>
        <w:t>qosMonConInfoReps</w:t>
      </w:r>
      <w:proofErr w:type="spellEnd"/>
      <w:r>
        <w:t>":</w:t>
      </w:r>
    </w:p>
    <w:p w14:paraId="0A3F3F55" w14:textId="77777777" w:rsidR="0065771A" w:rsidRDefault="0065771A" w:rsidP="0065771A">
      <w:pPr>
        <w:pStyle w:val="B4"/>
      </w:pPr>
      <w:r>
        <w:t>a.</w:t>
      </w:r>
      <w:r>
        <w:tab/>
      </w:r>
      <w:r>
        <w:rPr>
          <w:lang w:eastAsia="zh-CN"/>
        </w:rPr>
        <w:t xml:space="preserve">the </w:t>
      </w:r>
      <w:r>
        <w:t>uplink congestion information measurement(s) within the "</w:t>
      </w:r>
      <w:proofErr w:type="spellStart"/>
      <w:r>
        <w:t>ulConInfo</w:t>
      </w:r>
      <w:proofErr w:type="spellEnd"/>
      <w:r>
        <w:t>" attribute; and/or</w:t>
      </w:r>
    </w:p>
    <w:p w14:paraId="376D6257" w14:textId="77777777" w:rsidR="0065771A" w:rsidRDefault="0065771A" w:rsidP="0065771A">
      <w:pPr>
        <w:pStyle w:val="B4"/>
      </w:pPr>
      <w:r>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w:t>
      </w:r>
    </w:p>
    <w:p w14:paraId="7A6281DD" w14:textId="77777777" w:rsidR="0065771A" w:rsidRDefault="0065771A" w:rsidP="0065771A">
      <w:pPr>
        <w:pStyle w:val="B3"/>
      </w:pPr>
      <w:r>
        <w:t>-</w:t>
      </w:r>
      <w:r>
        <w:tab/>
        <w:t xml:space="preserve">when the feature </w:t>
      </w:r>
      <w:r w:rsidRPr="003F07B5">
        <w:rPr>
          <w:lang w:eastAsia="zh-CN"/>
        </w:rPr>
        <w:t>"</w:t>
      </w:r>
      <w:bookmarkStart w:id="9" w:name="OLE_LINK2"/>
      <w:proofErr w:type="spellStart"/>
      <w:r>
        <w:rPr>
          <w:rFonts w:hint="eastAsia"/>
          <w:lang w:eastAsia="zh-CN"/>
        </w:rPr>
        <w:t>EnQoSMon</w:t>
      </w:r>
      <w:bookmarkEnd w:id="9"/>
      <w:proofErr w:type="spellEnd"/>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301CE875" w14:textId="77777777" w:rsidR="0065771A" w:rsidRDefault="0065771A" w:rsidP="0065771A">
      <w:pPr>
        <w:pStyle w:val="B4"/>
      </w:pPr>
      <w:r>
        <w:t>a.</w:t>
      </w:r>
      <w:r>
        <w:tab/>
        <w:t>one data rate measurement for the UL within the "</w:t>
      </w:r>
      <w:proofErr w:type="spellStart"/>
      <w:r>
        <w:t>ulDataRate</w:t>
      </w:r>
      <w:proofErr w:type="spellEnd"/>
      <w:r>
        <w:t>" attribute; and/or</w:t>
      </w:r>
    </w:p>
    <w:p w14:paraId="600E9D01" w14:textId="77777777" w:rsidR="0065771A" w:rsidRDefault="0065771A" w:rsidP="0065771A">
      <w:pPr>
        <w:pStyle w:val="B4"/>
      </w:pPr>
      <w:r>
        <w:t>b.</w:t>
      </w:r>
      <w:r>
        <w:tab/>
        <w:t>one data rate measurement for the DL within the "</w:t>
      </w:r>
      <w:proofErr w:type="spellStart"/>
      <w:r>
        <w:t>dlDataRate</w:t>
      </w:r>
      <w:proofErr w:type="spellEnd"/>
      <w:r>
        <w:t>" attribute; or</w:t>
      </w:r>
    </w:p>
    <w:p w14:paraId="2BAA1AAA" w14:textId="77777777" w:rsidR="0065771A" w:rsidRDefault="0065771A" w:rsidP="0065771A">
      <w:pPr>
        <w:pStyle w:val="B3"/>
        <w:ind w:left="1137" w:hanging="285"/>
      </w:pPr>
      <w:r>
        <w:t>-</w:t>
      </w:r>
      <w:r>
        <w:tab/>
      </w:r>
      <w:bookmarkStart w:id="10" w:name="_Hlk129012371"/>
      <w:r>
        <w:t>if the feature "</w:t>
      </w:r>
      <w:proofErr w:type="spellStart"/>
      <w:r>
        <w:t>PacketDelayFailureReport</w:t>
      </w:r>
      <w:proofErr w:type="spellEnd"/>
      <w:r>
        <w:t>" is supported or the "</w:t>
      </w:r>
      <w:proofErr w:type="spellStart"/>
      <w:r>
        <w:rPr>
          <w:rFonts w:hint="eastAsia"/>
          <w:lang w:eastAsia="zh-CN"/>
        </w:rPr>
        <w:t>EnQoSMon</w:t>
      </w:r>
      <w:proofErr w:type="spellEnd"/>
      <w:r>
        <w:t>" feature is supported, the packet delay measurement failure indicator within the "</w:t>
      </w:r>
      <w:proofErr w:type="spellStart"/>
      <w:r>
        <w:t>pdmf</w:t>
      </w:r>
      <w:proofErr w:type="spellEnd"/>
      <w:r>
        <w:t>" attribute;</w:t>
      </w:r>
      <w:bookmarkEnd w:id="10"/>
    </w:p>
    <w:p w14:paraId="37CDA36E" w14:textId="77777777" w:rsidR="0065771A" w:rsidRDefault="0065771A" w:rsidP="0065771A">
      <w:pPr>
        <w:pStyle w:val="B3"/>
      </w:pPr>
      <w:bookmarkStart w:id="11"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proofErr w:type="spellStart"/>
      <w:r>
        <w:rPr>
          <w:rFonts w:hint="eastAsia"/>
          <w:lang w:eastAsia="zh-CN"/>
        </w:rPr>
        <w:t>a</w:t>
      </w:r>
      <w:r>
        <w:rPr>
          <w:lang w:eastAsia="zh-CN"/>
        </w:rPr>
        <w:t>ggrDataRateRpts</w:t>
      </w:r>
      <w:proofErr w:type="spellEnd"/>
      <w:r>
        <w:t>":</w:t>
      </w:r>
    </w:p>
    <w:p w14:paraId="67038B39" w14:textId="77777777" w:rsidR="0065771A" w:rsidRDefault="0065771A" w:rsidP="0065771A">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proofErr w:type="spellStart"/>
      <w:r>
        <w:t>dlAggrDataRate</w:t>
      </w:r>
      <w:proofErr w:type="spellEnd"/>
      <w:r w:rsidRPr="003F07B5">
        <w:t>"</w:t>
      </w:r>
      <w:r>
        <w:t xml:space="preserve"> attribute; and/or</w:t>
      </w:r>
    </w:p>
    <w:p w14:paraId="0E0108DD" w14:textId="77777777" w:rsidR="0065771A" w:rsidRPr="005E77DB" w:rsidRDefault="0065771A" w:rsidP="0065771A">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proofErr w:type="spellStart"/>
      <w:r>
        <w:t>ulAggrDataRate</w:t>
      </w:r>
      <w:proofErr w:type="spellEnd"/>
      <w:r w:rsidRPr="003F07B5">
        <w:t>"</w:t>
      </w:r>
      <w:r>
        <w:t xml:space="preserve"> attribute;</w:t>
      </w:r>
    </w:p>
    <w:p w14:paraId="58BDC320" w14:textId="39E53F52" w:rsidR="0065771A" w:rsidRPr="00D74FD5" w:rsidRDefault="0065771A" w:rsidP="0065771A">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12" w:name="OLE_LINK9"/>
      <w:r w:rsidRPr="00D74FD5">
        <w:rPr>
          <w:rStyle w:val="EditorsNoteCharChar"/>
          <w:rFonts w:hint="eastAsia"/>
        </w:rPr>
        <w:t xml:space="preserve"> whether new data type structure is needed for QoS monitoring control for multi-modal services.</w:t>
      </w:r>
      <w:bookmarkEnd w:id="12"/>
    </w:p>
    <w:bookmarkEnd w:id="11"/>
    <w:p w14:paraId="02F38F5A" w14:textId="77777777" w:rsidR="0065771A" w:rsidRPr="008D173A" w:rsidRDefault="0065771A" w:rsidP="0065771A">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54CF1250" w14:textId="77777777" w:rsidR="0065771A" w:rsidRDefault="0065771A" w:rsidP="0065771A">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26FE5DC2" w14:textId="77777777" w:rsidR="0065771A" w:rsidRDefault="0065771A" w:rsidP="0065771A">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075FAC07" w14:textId="77777777" w:rsidR="0065771A" w:rsidRDefault="0065771A" w:rsidP="0065771A">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7C574621" w14:textId="77777777" w:rsidR="0065771A" w:rsidRDefault="0065771A" w:rsidP="0065771A">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3B2A6C08" w14:textId="77777777" w:rsidR="0065771A" w:rsidRDefault="0065771A" w:rsidP="0065771A">
      <w:pPr>
        <w:pStyle w:val="NO"/>
        <w:rPr>
          <w:lang w:eastAsia="zh-CN"/>
        </w:rPr>
      </w:pPr>
      <w:r>
        <w:rPr>
          <w:rFonts w:hint="eastAsia"/>
          <w:lang w:eastAsia="ja-JP"/>
        </w:rPr>
        <w:t>NOTE</w:t>
      </w:r>
      <w:r>
        <w:rPr>
          <w:lang w:val="en-US" w:eastAsia="ja-JP"/>
        </w:rPr>
        <w:t> 5</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657F351D" w14:textId="77777777" w:rsidR="0065771A" w:rsidRDefault="0065771A" w:rsidP="0065771A">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5C257AF1" w14:textId="77777777" w:rsidR="0065771A" w:rsidRDefault="0065771A" w:rsidP="0065771A">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24EA4E7D" w14:textId="77777777" w:rsidR="0065771A" w:rsidRDefault="0065771A" w:rsidP="0065771A">
      <w:pPr>
        <w:pStyle w:val="B3"/>
      </w:pPr>
      <w:r>
        <w:lastRenderedPageBreak/>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4BD1CA35" w14:textId="77777777" w:rsidR="0065771A" w:rsidRDefault="0065771A" w:rsidP="0065771A">
      <w:pPr>
        <w:pStyle w:val="NO"/>
        <w:rPr>
          <w:lang w:eastAsia="zh-CN"/>
        </w:rPr>
      </w:pPr>
      <w:r w:rsidRPr="00B26728">
        <w:t>NOTE</w:t>
      </w:r>
      <w:r>
        <w:t> 6</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4A4720F4" w14:textId="77777777" w:rsidR="0065771A" w:rsidRDefault="0065771A" w:rsidP="0065771A">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25C81858" w14:textId="77777777" w:rsidR="0065771A" w:rsidRDefault="0065771A" w:rsidP="0065771A">
      <w:pPr>
        <w:pStyle w:val="B3"/>
        <w:rPr>
          <w:lang w:eastAsia="zh-CN"/>
        </w:rPr>
      </w:pPr>
      <w:r>
        <w:rPr>
          <w:lang w:eastAsia="zh-CN"/>
        </w:rPr>
        <w:t>-</w:t>
      </w:r>
      <w:r>
        <w:rPr>
          <w:lang w:eastAsia="zh-CN"/>
        </w:rPr>
        <w:tab/>
        <w:t>if individual QoS parameters instead of QoS reference is provided, may include:</w:t>
      </w:r>
    </w:p>
    <w:p w14:paraId="085AAA6F" w14:textId="77777777" w:rsidR="0065771A" w:rsidRDefault="0065771A" w:rsidP="0065771A">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19491C39" w14:textId="77777777" w:rsidR="0065771A" w:rsidRPr="00C57288" w:rsidRDefault="0065771A" w:rsidP="0065771A">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24CC7D84" w14:textId="77777777" w:rsidR="0065771A" w:rsidRDefault="0065771A" w:rsidP="0065771A">
      <w:pPr>
        <w:pStyle w:val="B4"/>
      </w:pPr>
      <w:r>
        <w:t>-</w:t>
      </w:r>
      <w:r>
        <w:tab/>
        <w:t>the maximum burst size within the "</w:t>
      </w:r>
      <w:proofErr w:type="spellStart"/>
      <w:r>
        <w:t>maxTscBurstSize</w:t>
      </w:r>
      <w:proofErr w:type="spellEnd"/>
      <w:r>
        <w:t>" attribute;</w:t>
      </w:r>
    </w:p>
    <w:p w14:paraId="53F7FD61" w14:textId="77777777" w:rsidR="0065771A" w:rsidRPr="00B31599" w:rsidRDefault="0065771A" w:rsidP="0065771A">
      <w:pPr>
        <w:pStyle w:val="B4"/>
      </w:pPr>
      <w:r>
        <w:t>-</w:t>
      </w:r>
      <w:r>
        <w:tab/>
        <w:t>the priority within the "priority" attribute;</w:t>
      </w:r>
    </w:p>
    <w:p w14:paraId="6BC05691" w14:textId="77777777" w:rsidR="0065771A" w:rsidRDefault="0065771A" w:rsidP="0065771A">
      <w:pPr>
        <w:pStyle w:val="B4"/>
      </w:pPr>
      <w:r>
        <w:t>-</w:t>
      </w:r>
      <w:r>
        <w:tab/>
        <w:t>the requested 5GS delay within the "req5Gsdelay" attribute; and</w:t>
      </w:r>
    </w:p>
    <w:p w14:paraId="4CC5DAD5" w14:textId="77777777" w:rsidR="0065771A" w:rsidRDefault="0065771A" w:rsidP="0065771A">
      <w:pPr>
        <w:pStyle w:val="B4"/>
      </w:pPr>
      <w:r>
        <w:t>-</w:t>
      </w:r>
      <w:r>
        <w:tab/>
        <w:t>the requested packet error rate within the "</w:t>
      </w:r>
      <w:proofErr w:type="spellStart"/>
      <w:r>
        <w:t>reqPer</w:t>
      </w:r>
      <w:proofErr w:type="spellEnd"/>
      <w:r>
        <w:t>" attribute, if the "ExtQoS_5G" feature is also supported.</w:t>
      </w:r>
    </w:p>
    <w:p w14:paraId="5D68F56B" w14:textId="77777777" w:rsidR="0065771A" w:rsidRDefault="0065771A" w:rsidP="0065771A">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1E9BF41F" w14:textId="77777777" w:rsidR="0065771A" w:rsidRDefault="0065771A" w:rsidP="0065771A">
      <w:pPr>
        <w:pStyle w:val="NO"/>
        <w:rPr>
          <w:lang w:eastAsia="zh-CN"/>
        </w:rPr>
      </w:pPr>
      <w:r>
        <w:rPr>
          <w:lang w:eastAsia="en-GB"/>
        </w:rPr>
        <w:t>NOTE 7</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5FF11277" w14:textId="77777777" w:rsidR="0065771A" w:rsidRDefault="0065771A" w:rsidP="0065771A">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3E5E4AD4" w14:textId="77777777" w:rsidR="0065771A" w:rsidRPr="00A42404" w:rsidRDefault="0065771A" w:rsidP="0065771A">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42697A90" w14:textId="77777777" w:rsidR="0065771A" w:rsidRPr="00A42404" w:rsidRDefault="0065771A" w:rsidP="0065771A">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638FAE18" w14:textId="77777777" w:rsidR="0065771A" w:rsidRPr="00A42404" w:rsidRDefault="0065771A" w:rsidP="0065771A">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1A16A903" w14:textId="77777777" w:rsidR="0065771A" w:rsidRPr="00A42404" w:rsidRDefault="0065771A" w:rsidP="0065771A">
      <w:pPr>
        <w:pStyle w:val="B3"/>
      </w:pPr>
      <w:r w:rsidRPr="00A42404">
        <w:t>-</w:t>
      </w:r>
      <w:r w:rsidRPr="00A42404">
        <w:tab/>
        <w:t>at least one of the following:</w:t>
      </w:r>
    </w:p>
    <w:p w14:paraId="725E86D8" w14:textId="77777777" w:rsidR="0065771A" w:rsidRPr="00A42404" w:rsidRDefault="0065771A" w:rsidP="0065771A">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2F67F37F" w14:textId="77777777" w:rsidR="0065771A" w:rsidRPr="00A42404" w:rsidRDefault="0065771A" w:rsidP="0065771A">
      <w:pPr>
        <w:pStyle w:val="B4"/>
      </w:pPr>
      <w:r w:rsidRPr="00A42404">
        <w:lastRenderedPageBreak/>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41F51FAF" w14:textId="77777777" w:rsidR="0065771A" w:rsidRPr="00A14028" w:rsidRDefault="0065771A" w:rsidP="0065771A">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73CD6087" w14:textId="77777777" w:rsidR="0065771A" w:rsidRDefault="0065771A" w:rsidP="0065771A">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28FD00B9" w14:textId="77777777" w:rsidR="0065771A" w:rsidRDefault="0065771A" w:rsidP="0065771A">
      <w:pPr>
        <w:pStyle w:val="NO"/>
        <w:rPr>
          <w:lang w:eastAsia="zh-CN"/>
        </w:rPr>
      </w:pPr>
      <w:r>
        <w:rPr>
          <w:lang w:eastAsia="en-GB"/>
        </w:rPr>
        <w:t>NOTE 8</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0D117F6B" w14:textId="77777777" w:rsidR="0065771A" w:rsidRDefault="0065771A" w:rsidP="0065771A">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7351E6E9" w14:textId="77777777" w:rsidR="0065771A" w:rsidRDefault="0065771A" w:rsidP="0065771A">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28147DF2" w14:textId="77777777" w:rsidR="0065771A" w:rsidRPr="00664DED" w:rsidRDefault="0065771A" w:rsidP="0065771A">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353065C9" w14:textId="77777777" w:rsidR="0065771A" w:rsidRDefault="0065771A" w:rsidP="0065771A">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1CBDA4B1" w14:textId="77777777" w:rsidR="0065771A" w:rsidRDefault="0065771A" w:rsidP="0065771A">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 and</w:t>
      </w:r>
    </w:p>
    <w:p w14:paraId="3263D785" w14:textId="77777777" w:rsidR="0065771A" w:rsidRDefault="0065771A" w:rsidP="0065771A">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3B4FCC27" w14:textId="77777777" w:rsidR="0065771A" w:rsidRDefault="0065771A" w:rsidP="0065771A">
      <w:pPr>
        <w:pStyle w:val="B10"/>
        <w:rPr>
          <w:lang w:eastAsia="zh-CN"/>
        </w:rPr>
      </w:pPr>
      <w:r>
        <w:t>-</w:t>
      </w:r>
      <w:r>
        <w:tab/>
        <w:t>if the "</w:t>
      </w:r>
      <w:proofErr w:type="spellStart"/>
      <w:r w:rsidRPr="009F5189">
        <w:rPr>
          <w:rFonts w:cs="Arial"/>
          <w:szCs w:val="18"/>
          <w:lang w:eastAsia="zh-CN"/>
        </w:rPr>
        <w:t>PowerSaving</w:t>
      </w:r>
      <w:proofErr w:type="spellEnd"/>
      <w:r>
        <w:t xml:space="preserve">" feature is supported, the AF may </w:t>
      </w:r>
      <w:r>
        <w:rPr>
          <w:lang w:eastAsia="zh-CN"/>
        </w:rPr>
        <w:t>include:</w:t>
      </w:r>
    </w:p>
    <w:p w14:paraId="7F57CEE7" w14:textId="77777777" w:rsidR="0065771A" w:rsidRPr="002756A9" w:rsidRDefault="0065771A" w:rsidP="0065771A">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2756A9">
        <w:t>" attribute</w:t>
      </w:r>
      <w:r>
        <w:t>s</w:t>
      </w:r>
      <w:r w:rsidRPr="00F85CF0">
        <w:t xml:space="preserve"> </w:t>
      </w:r>
      <w:r>
        <w:t>respectively</w:t>
      </w:r>
      <w:r w:rsidRPr="002756A9">
        <w:t>;</w:t>
      </w:r>
    </w:p>
    <w:p w14:paraId="66A972D8" w14:textId="77777777" w:rsidR="0065771A" w:rsidRDefault="0065771A" w:rsidP="0065771A">
      <w:pPr>
        <w:pStyle w:val="B10"/>
      </w:pPr>
      <w:r>
        <w:t>-</w:t>
      </w:r>
      <w:r>
        <w:tab/>
        <w:t>if the "</w:t>
      </w:r>
      <w:proofErr w:type="spellStart"/>
      <w:r>
        <w:rPr>
          <w:rFonts w:hint="eastAsia"/>
          <w:lang w:eastAsia="zh-CN"/>
        </w:rPr>
        <w:t>EnQoSMon</w:t>
      </w:r>
      <w:proofErr w:type="spellEnd"/>
      <w:r>
        <w:t xml:space="preserve">" feature is supported, the AF may </w:t>
      </w:r>
      <w:r>
        <w:rPr>
          <w:lang w:eastAsia="zh-CN"/>
        </w:rPr>
        <w:t>include:</w:t>
      </w:r>
    </w:p>
    <w:p w14:paraId="0DA7BD49" w14:textId="77777777" w:rsidR="0065771A" w:rsidRDefault="0065771A" w:rsidP="0065771A">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r w:rsidRPr="001001AB">
        <w:rPr>
          <w:lang w:eastAsia="zh-CN"/>
        </w:rPr>
        <w:t xml:space="preserve"> </w:t>
      </w:r>
      <w:r>
        <w:rPr>
          <w:lang w:eastAsia="zh-CN"/>
        </w:rPr>
        <w:t>within the "</w:t>
      </w:r>
      <w:proofErr w:type="spellStart"/>
      <w:r>
        <w:rPr>
          <w:rFonts w:hint="eastAsia"/>
          <w:lang w:eastAsia="zh-CN"/>
        </w:rPr>
        <w:t>p</w:t>
      </w:r>
      <w:r>
        <w:rPr>
          <w:lang w:eastAsia="zh-CN"/>
        </w:rPr>
        <w:t>dvMon</w:t>
      </w:r>
      <w:proofErr w:type="spellEnd"/>
      <w:r>
        <w:rPr>
          <w:lang w:eastAsia="zh-CN"/>
        </w:rPr>
        <w:t>" attribute:</w:t>
      </w:r>
    </w:p>
    <w:p w14:paraId="771553D0" w14:textId="77777777" w:rsidR="0065771A" w:rsidRPr="003368E9" w:rsidRDefault="0065771A" w:rsidP="0065771A">
      <w:pPr>
        <w:pStyle w:val="B3"/>
      </w:pPr>
      <w:r w:rsidRPr="003368E9">
        <w:lastRenderedPageBreak/>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083D388B" w14:textId="77777777" w:rsidR="0065771A" w:rsidRDefault="0065771A" w:rsidP="0065771A">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2FAEE837" w14:textId="77777777" w:rsidR="0065771A" w:rsidRDefault="0065771A" w:rsidP="0065771A">
      <w:pPr>
        <w:pStyle w:val="B3"/>
      </w:pPr>
      <w:r>
        <w:t>c)</w:t>
      </w:r>
      <w:r>
        <w:tab/>
        <w:t>when the "</w:t>
      </w:r>
      <w:proofErr w:type="spellStart"/>
      <w:r>
        <w:t>repFreqs</w:t>
      </w:r>
      <w:proofErr w:type="spellEnd"/>
      <w:r>
        <w:t>" attribute is set to the value "EVENT_TRIGGERED":</w:t>
      </w:r>
    </w:p>
    <w:p w14:paraId="640F56E7" w14:textId="77777777" w:rsidR="0065771A" w:rsidRDefault="0065771A" w:rsidP="0065771A">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3B85BC5A" w14:textId="77777777" w:rsidR="0065771A" w:rsidRDefault="0065771A" w:rsidP="0065771A">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149799C5" w14:textId="77777777" w:rsidR="0065771A" w:rsidRDefault="0065771A" w:rsidP="0065771A">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16F2E293" w14:textId="77777777" w:rsidR="0065771A" w:rsidRDefault="0065771A" w:rsidP="0065771A">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7EEAEA3B" w14:textId="77777777" w:rsidR="0065771A" w:rsidRPr="007661D1" w:rsidRDefault="0065771A" w:rsidP="0065771A">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1528C88E" w14:textId="77777777" w:rsidR="0065771A" w:rsidRDefault="0065771A" w:rsidP="0065771A">
      <w:pPr>
        <w:pStyle w:val="NO"/>
      </w:pPr>
      <w:r w:rsidRPr="00A85ED3">
        <w:t>NOTE</w:t>
      </w:r>
      <w:r>
        <w:rPr>
          <w:lang w:val="en-US" w:eastAsia="zh-CN"/>
        </w:rPr>
        <w:t> 9</w:t>
      </w:r>
      <w:r w:rsidRPr="00A85ED3">
        <w:t>:</w:t>
      </w:r>
      <w:r>
        <w:tab/>
        <w:t>The direct notification "</w:t>
      </w:r>
      <w:proofErr w:type="spellStart"/>
      <w:r>
        <w:rPr>
          <w:lang w:eastAsia="zh-CN"/>
        </w:rPr>
        <w:t>directNotifInd</w:t>
      </w:r>
      <w:proofErr w:type="spellEnd"/>
      <w:r>
        <w:rPr>
          <w:lang w:eastAsia="zh-CN"/>
        </w:rPr>
        <w:t>" attribute is not applicable for "</w:t>
      </w:r>
      <w:proofErr w:type="spellStart"/>
      <w:r>
        <w:rPr>
          <w:rFonts w:hint="eastAsia"/>
          <w:lang w:eastAsia="zh-CN"/>
        </w:rPr>
        <w:t>p</w:t>
      </w:r>
      <w:r>
        <w:rPr>
          <w:lang w:eastAsia="zh-CN"/>
        </w:rPr>
        <w:t>dvMon</w:t>
      </w:r>
      <w:proofErr w:type="spellEnd"/>
      <w:r>
        <w:rPr>
          <w:lang w:eastAsia="zh-CN"/>
        </w:rPr>
        <w:t xml:space="preserve">" attribute because the PDV monitoring calculation and notification is performed by the PCF. In case </w:t>
      </w:r>
      <w:r>
        <w:t>"</w:t>
      </w:r>
      <w:proofErr w:type="spellStart"/>
      <w:r>
        <w:rPr>
          <w:lang w:eastAsia="zh-CN"/>
        </w:rPr>
        <w:t>directNotifInd</w:t>
      </w:r>
      <w:proofErr w:type="spellEnd"/>
      <w:r>
        <w:rPr>
          <w:lang w:eastAsia="zh-CN"/>
        </w:rPr>
        <w:t xml:space="preserve">" attribute is provided for packet delay, data rate, and/or congestion information along with PDV monitoring, the PDV monitoring follows the specified PCF notification mechanism and other QoS </w:t>
      </w:r>
      <w:proofErr w:type="spellStart"/>
      <w:r>
        <w:rPr>
          <w:lang w:eastAsia="zh-CN"/>
        </w:rPr>
        <w:t>monitorings</w:t>
      </w:r>
      <w:proofErr w:type="spellEnd"/>
      <w:r>
        <w:rPr>
          <w:lang w:eastAsia="zh-CN"/>
        </w:rPr>
        <w:t xml:space="preserve"> request follows the direct notification mechanism, if feasible</w:t>
      </w:r>
      <w:r>
        <w:t>.</w:t>
      </w:r>
    </w:p>
    <w:p w14:paraId="58A2B172" w14:textId="77777777" w:rsidR="0065771A" w:rsidRDefault="0065771A" w:rsidP="0065771A">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747E55A7" w14:textId="77777777" w:rsidR="0065771A" w:rsidRDefault="0065771A" w:rsidP="0065771A">
      <w:pPr>
        <w:pStyle w:val="B3"/>
      </w:pPr>
      <w:r>
        <w:t>a)</w:t>
      </w:r>
      <w:r>
        <w:tab/>
        <w:t>the uplink packet delay variation measurement(s) within the "</w:t>
      </w:r>
      <w:proofErr w:type="spellStart"/>
      <w:r>
        <w:t>ulPdv</w:t>
      </w:r>
      <w:proofErr w:type="spellEnd"/>
      <w:r>
        <w:t>" attribute;</w:t>
      </w:r>
    </w:p>
    <w:p w14:paraId="2DA8CF72" w14:textId="77777777" w:rsidR="0065771A" w:rsidRDefault="0065771A" w:rsidP="0065771A">
      <w:pPr>
        <w:pStyle w:val="B3"/>
      </w:pPr>
      <w:r>
        <w:t>b)</w:t>
      </w:r>
      <w:r>
        <w:tab/>
        <w:t>the downlink packet delay variation measurement(s) within the "</w:t>
      </w:r>
      <w:proofErr w:type="spellStart"/>
      <w:r>
        <w:t>dlPdv</w:t>
      </w:r>
      <w:proofErr w:type="spellEnd"/>
      <w:r>
        <w:t>" attribute;</w:t>
      </w:r>
    </w:p>
    <w:p w14:paraId="402B11EB" w14:textId="77777777" w:rsidR="0065771A" w:rsidRDefault="0065771A" w:rsidP="0065771A">
      <w:pPr>
        <w:pStyle w:val="B3"/>
      </w:pPr>
      <w:r>
        <w:t>c)</w:t>
      </w:r>
      <w:r>
        <w:tab/>
        <w:t>the round trip packet delay variation measurement(s) within the "</w:t>
      </w:r>
      <w:proofErr w:type="spellStart"/>
      <w:r>
        <w:t>rtPdv</w:t>
      </w:r>
      <w:proofErr w:type="spellEnd"/>
      <w:r>
        <w:t>" attribute;</w:t>
      </w:r>
    </w:p>
    <w:p w14:paraId="4F5B457A" w14:textId="77777777" w:rsidR="0065771A" w:rsidRDefault="0065771A" w:rsidP="0065771A">
      <w:pPr>
        <w:pStyle w:val="B2"/>
      </w:pPr>
      <w:r>
        <w:rPr>
          <w:lang w:eastAsia="zh-CN"/>
        </w:rPr>
        <w:t>-</w:t>
      </w:r>
      <w:r>
        <w:tab/>
        <w:t xml:space="preserve">in order to support the QoS Monitoring for the required </w:t>
      </w:r>
      <w:r w:rsidRPr="007D7D58">
        <w:rPr>
          <w:noProof/>
          <w:lang w:eastAsia="zh-CN"/>
        </w:rPr>
        <w:t xml:space="preserve">round-trip delay </w:t>
      </w:r>
      <w:r w:rsidRPr="000A0A5F">
        <w:rPr>
          <w:lang w:eastAsia="zh-CN"/>
        </w:rPr>
        <w:t xml:space="preserve">over two </w:t>
      </w:r>
      <w:r>
        <w:rPr>
          <w:noProof/>
          <w:lang w:eastAsia="zh-CN"/>
        </w:rPr>
        <w:t>QoS</w:t>
      </w:r>
      <w:r w:rsidRPr="007D7D58">
        <w:rPr>
          <w:noProof/>
          <w:lang w:eastAsia="zh-CN"/>
        </w:rPr>
        <w:t xml:space="preserve"> flows</w:t>
      </w:r>
      <w:r>
        <w:rPr>
          <w:lang w:eastAsia="zh-CN"/>
        </w:rPr>
        <w:t xml:space="preserve"> </w:t>
      </w:r>
      <w:r>
        <w:t>(i.e. the UL traffic and DL traffic of the service data flow are separated into two QoS flows respectively), the AF shall provide the</w:t>
      </w:r>
      <w:r>
        <w:rPr>
          <w:lang w:eastAsia="zh-CN"/>
        </w:rPr>
        <w:t xml:space="preserve"> event "</w:t>
      </w:r>
      <w:r w:rsidRPr="00A37778">
        <w:t>RT_DELAY_TWO</w:t>
      </w:r>
      <w:r>
        <w:t>_QOS</w:t>
      </w:r>
      <w:r w:rsidRPr="00A37778">
        <w:t>_FLOWS</w:t>
      </w:r>
      <w:r>
        <w:rPr>
          <w:lang w:eastAsia="zh-CN"/>
        </w:rPr>
        <w:t>" and shall include within the "</w:t>
      </w:r>
      <w:proofErr w:type="spellStart"/>
      <w:r>
        <w:rPr>
          <w:lang w:eastAsia="zh-CN"/>
        </w:rPr>
        <w:t>rttMon</w:t>
      </w:r>
      <w:proofErr w:type="spellEnd"/>
      <w:r>
        <w:rPr>
          <w:lang w:eastAsia="zh-CN"/>
        </w:rPr>
        <w:t>" attribute</w:t>
      </w:r>
      <w:r>
        <w:rPr>
          <w:rFonts w:hint="eastAsia"/>
          <w:lang w:eastAsia="zh-CN"/>
        </w:rPr>
        <w:t>:</w:t>
      </w:r>
    </w:p>
    <w:p w14:paraId="7B8542BE" w14:textId="77777777" w:rsidR="0065771A" w:rsidRPr="003368E9" w:rsidRDefault="0065771A" w:rsidP="0065771A">
      <w:pPr>
        <w:pStyle w:val="B3"/>
      </w:pPr>
      <w:r w:rsidRPr="003368E9">
        <w:t>a)</w:t>
      </w:r>
      <w:r w:rsidRPr="003368E9">
        <w:tab/>
        <w:t>the round trip packet delay</w:t>
      </w:r>
      <w:r>
        <w:t xml:space="preserve"> value</w:t>
      </w:r>
      <w:r w:rsidRPr="003368E9">
        <w:t xml:space="preserve"> within the "</w:t>
      </w:r>
      <w:proofErr w:type="spellStart"/>
      <w:r>
        <w:rPr>
          <w:noProof/>
          <w:lang w:eastAsia="zh-CN"/>
        </w:rPr>
        <w:t>reqQosMonParams</w:t>
      </w:r>
      <w:proofErr w:type="spellEnd"/>
      <w:r w:rsidRPr="003368E9">
        <w:t>" attribute;</w:t>
      </w:r>
    </w:p>
    <w:p w14:paraId="425E62AB" w14:textId="77777777" w:rsidR="0065771A" w:rsidRPr="006F1732" w:rsidRDefault="0065771A" w:rsidP="0065771A">
      <w:pPr>
        <w:pStyle w:val="B3"/>
        <w:rPr>
          <w:lang w:val="en-US" w:eastAsia="zh-CN"/>
        </w:rPr>
      </w:pPr>
      <w:r>
        <w:rPr>
          <w:lang w:val="en-US" w:eastAsia="zh-CN"/>
        </w:rPr>
        <w:t>b</w:t>
      </w:r>
      <w:r w:rsidRPr="006F1732">
        <w:rPr>
          <w:lang w:val="en-US" w:eastAsia="zh-CN"/>
        </w:rPr>
        <w:t>)</w:t>
      </w:r>
      <w:r w:rsidRPr="006F1732">
        <w:rPr>
          <w:lang w:val="en-US" w:eastAsia="zh-CN"/>
        </w:rPr>
        <w:tab/>
      </w:r>
      <w:r>
        <w:t>one or more report frequency within the "</w:t>
      </w:r>
      <w:proofErr w:type="spellStart"/>
      <w:r>
        <w:t>repFreqs</w:t>
      </w:r>
      <w:proofErr w:type="spellEnd"/>
      <w:r>
        <w:t>" attribute</w:t>
      </w:r>
      <w:r w:rsidRPr="006F1732">
        <w:rPr>
          <w:lang w:val="en-US" w:eastAsia="zh-CN"/>
        </w:rPr>
        <w:t>;</w:t>
      </w:r>
    </w:p>
    <w:p w14:paraId="39FC0679" w14:textId="77777777" w:rsidR="0065771A" w:rsidRDefault="0065771A" w:rsidP="0065771A">
      <w:pPr>
        <w:pStyle w:val="B3"/>
      </w:pPr>
      <w:r>
        <w:rPr>
          <w:lang w:val="en-US" w:eastAsia="zh-CN"/>
        </w:rPr>
        <w:t>c)</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sidRPr="000A0A5F">
        <w:rPr>
          <w:lang w:eastAsia="zh-CN"/>
        </w:rPr>
        <w:t>over two</w:t>
      </w:r>
      <w:r>
        <w:rPr>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14912D52" w14:textId="77777777" w:rsidR="0065771A" w:rsidRDefault="0065771A" w:rsidP="0065771A">
      <w:pPr>
        <w:pStyle w:val="B3"/>
      </w:pPr>
      <w:r>
        <w:t>d)</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61CE312C" w14:textId="010189FD" w:rsidR="0065771A" w:rsidRPr="007661D1" w:rsidRDefault="0065771A" w:rsidP="0065771A">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11CB6AE9" w14:textId="77777777" w:rsidR="0065771A" w:rsidRDefault="0065771A" w:rsidP="0065771A">
      <w:pPr>
        <w:pStyle w:val="B2"/>
      </w:pPr>
      <w:r>
        <w:t>-</w:t>
      </w:r>
      <w:r>
        <w:tab/>
        <w:t xml:space="preserve">when the NEF receives the notification about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(i.e., the UL traffic and DL traffic of the service data flow are separated into two QoS flows respectively)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rsidRPr="00A37778">
        <w:t>RT_DELAY_TWO</w:t>
      </w:r>
      <w:r>
        <w:t>_QOS</w:t>
      </w:r>
      <w:r w:rsidRPr="00A37778">
        <w:t>_FLOWS</w:t>
      </w:r>
      <w:r>
        <w:rPr>
          <w:lang w:eastAsia="zh-CN"/>
        </w:rPr>
        <w:t>" event and</w:t>
      </w:r>
      <w:r>
        <w:t xml:space="preserve"> include the received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43D1261D" w14:textId="77777777" w:rsidR="0065771A" w:rsidRDefault="0065771A" w:rsidP="0065771A">
      <w:pPr>
        <w:pStyle w:val="B3"/>
      </w:pPr>
      <w:r>
        <w:t>a)</w:t>
      </w:r>
      <w:r>
        <w:tab/>
        <w:t xml:space="preserve">the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w:t>
      </w:r>
    </w:p>
    <w:p w14:paraId="49B00C96" w14:textId="68495A6C" w:rsidR="0065771A" w:rsidRPr="00362901" w:rsidRDefault="0065771A" w:rsidP="0065771A">
      <w:pPr>
        <w:keepLines/>
        <w:ind w:left="1135" w:hanging="851"/>
        <w:rPr>
          <w:rStyle w:val="EditorsNoteCharChar"/>
        </w:rPr>
      </w:pPr>
      <w:r w:rsidRPr="00362901">
        <w:rPr>
          <w:rStyle w:val="EditorsNoteCharChar"/>
        </w:rPr>
        <w:t xml:space="preserve">Editor’s note: It is FFS how to </w:t>
      </w:r>
      <w:r w:rsidRPr="00362901">
        <w:rPr>
          <w:rStyle w:val="EditorsNoteCharChar"/>
          <w:rFonts w:hint="eastAsia"/>
        </w:rPr>
        <w:t>correlate</w:t>
      </w:r>
      <w:r w:rsidRPr="00362901">
        <w:rPr>
          <w:rStyle w:val="EditorsNoteCharChar"/>
        </w:rPr>
        <w:t xml:space="preserve"> </w:t>
      </w:r>
      <w:r w:rsidRPr="00362901">
        <w:rPr>
          <w:rStyle w:val="EditorsNoteCharChar"/>
          <w:rFonts w:hint="eastAsia"/>
        </w:rPr>
        <w:t>the</w:t>
      </w:r>
      <w:r w:rsidRPr="00362901">
        <w:rPr>
          <w:rStyle w:val="EditorsNoteCharChar"/>
        </w:rPr>
        <w:t xml:space="preserve"> uplink and downlink service data flows for the measurement of round-trip delay over two QoS flows.</w:t>
      </w:r>
    </w:p>
    <w:p w14:paraId="01DFBF79" w14:textId="77777777" w:rsidR="0065771A" w:rsidRDefault="0065771A" w:rsidP="0065771A">
      <w:pPr>
        <w:pStyle w:val="B10"/>
        <w:rPr>
          <w:lang w:eastAsia="zh-CN"/>
        </w:rPr>
      </w:pPr>
      <w:r>
        <w:lastRenderedPageBreak/>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7FC1246C" w14:textId="77777777" w:rsidR="0065771A" w:rsidRDefault="0065771A" w:rsidP="0065771A">
      <w:pPr>
        <w:pStyle w:val="B2"/>
        <w:rPr>
          <w:lang w:eastAsia="zh-CN"/>
        </w:rPr>
      </w:pPr>
      <w:r>
        <w:rPr>
          <w:lang w:eastAsia="zh-CN"/>
        </w:rPr>
        <w:t>-</w:t>
      </w:r>
      <w:r>
        <w:rPr>
          <w:lang w:eastAsia="zh-CN"/>
        </w:rPr>
        <w:tab/>
      </w:r>
      <w:r>
        <w:t>the multi-modal Service ID within the "</w:t>
      </w:r>
      <w:proofErr w:type="spellStart"/>
      <w:r>
        <w:t>multiModalId</w:t>
      </w:r>
      <w:proofErr w:type="spellEnd"/>
      <w:r>
        <w:t>" attribute; and/or</w:t>
      </w:r>
    </w:p>
    <w:p w14:paraId="2F9F4E88" w14:textId="77777777" w:rsidR="0065771A" w:rsidRDefault="0065771A" w:rsidP="0065771A">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0D94753A" w14:textId="77777777" w:rsidR="0065771A" w:rsidRDefault="0065771A" w:rsidP="0065771A">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1361DFEE" w14:textId="77777777" w:rsidR="0065771A" w:rsidRDefault="0065771A" w:rsidP="0065771A">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2CD8673B" w14:textId="77777777" w:rsidR="0065771A" w:rsidRDefault="0065771A" w:rsidP="0065771A">
      <w:pPr>
        <w:pStyle w:val="B3"/>
        <w:rPr>
          <w:lang w:eastAsia="zh-CN"/>
        </w:rPr>
      </w:pPr>
      <w:r>
        <w:rPr>
          <w:lang w:eastAsia="zh-CN"/>
        </w:rPr>
        <w:t>3.</w:t>
      </w:r>
      <w:r>
        <w:rPr>
          <w:lang w:eastAsia="zh-CN"/>
        </w:rPr>
        <w:tab/>
        <w:t>the parameters that describe the requested QoS for the single-modal data flow, as follows:</w:t>
      </w:r>
    </w:p>
    <w:p w14:paraId="04FD1E00" w14:textId="77777777" w:rsidR="0065771A" w:rsidRDefault="0065771A" w:rsidP="0065771A">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7D749820" w14:textId="77777777" w:rsidR="0065771A" w:rsidRDefault="0065771A" w:rsidP="0065771A">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7CFCF151" w14:textId="77777777" w:rsidR="0065771A" w:rsidRDefault="0065771A" w:rsidP="0065771A">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0EC2ADA2" w14:textId="77777777" w:rsidR="0065771A" w:rsidRDefault="0065771A" w:rsidP="0065771A">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5D8BE768" w14:textId="77777777" w:rsidR="0065771A" w:rsidRDefault="0065771A" w:rsidP="0065771A">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5B396C87" w14:textId="77777777" w:rsidR="0065771A" w:rsidRDefault="0065771A" w:rsidP="0065771A">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w:t>
      </w:r>
    </w:p>
    <w:p w14:paraId="45055886" w14:textId="77777777" w:rsidR="0065771A" w:rsidRDefault="0065771A" w:rsidP="0065771A">
      <w:pPr>
        <w:pStyle w:val="B4"/>
      </w:pPr>
      <w:r>
        <w:t>g.</w:t>
      </w:r>
      <w:r>
        <w:tab/>
        <w:t>if the "</w:t>
      </w:r>
      <w:proofErr w:type="spellStart"/>
      <w:r>
        <w:t>PDUSetHandling</w:t>
      </w:r>
      <w:proofErr w:type="spellEnd"/>
      <w:r>
        <w:t>"</w:t>
      </w:r>
      <w:r w:rsidRPr="00274B09">
        <w:t xml:space="preserve"> </w:t>
      </w:r>
      <w:r>
        <w:t xml:space="preserve">feature is supported, PDU Set QoS related information for the single-modal data flow within the </w:t>
      </w:r>
      <w:r w:rsidRPr="00973042">
        <w:t>"</w:t>
      </w:r>
      <w:proofErr w:type="spellStart"/>
      <w:r>
        <w:t>pduSetQosDl</w:t>
      </w:r>
      <w:proofErr w:type="spellEnd"/>
      <w:r w:rsidRPr="00973042">
        <w:t>"</w:t>
      </w:r>
      <w:r>
        <w:t xml:space="preserve"> and/or </w:t>
      </w:r>
      <w:r w:rsidRPr="00973042">
        <w:t>"</w:t>
      </w:r>
      <w:proofErr w:type="spellStart"/>
      <w:r>
        <w:t>pduSetQosUl</w:t>
      </w:r>
      <w:proofErr w:type="spellEnd"/>
      <w:r w:rsidRPr="00973042">
        <w:t>"</w:t>
      </w:r>
      <w:r>
        <w:t xml:space="preserve"> attribute(s), if applicable, and the Protocol Description related information within the "</w:t>
      </w:r>
      <w:proofErr w:type="spellStart"/>
      <w:r>
        <w:t>protoDescDl</w:t>
      </w:r>
      <w:proofErr w:type="spellEnd"/>
      <w:r>
        <w:t>" and/or "</w:t>
      </w:r>
      <w:proofErr w:type="spellStart"/>
      <w:r>
        <w:t>protoDescUl</w:t>
      </w:r>
      <w:proofErr w:type="spellEnd"/>
      <w:r>
        <w:t>" attribute(s), if applicable;</w:t>
      </w:r>
    </w:p>
    <w:p w14:paraId="7921F294" w14:textId="77777777" w:rsidR="0065771A" w:rsidRDefault="0065771A" w:rsidP="0065771A">
      <w:pPr>
        <w:pStyle w:val="NO"/>
      </w:pPr>
      <w:r w:rsidRPr="00A85ED3">
        <w:t>NOTE</w:t>
      </w:r>
      <w:r>
        <w:rPr>
          <w:lang w:val="en-US" w:eastAsia="zh-CN"/>
        </w:rPr>
        <w:t> 10</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w:t>
      </w:r>
      <w:proofErr w:type="spellStart"/>
      <w:r>
        <w:t>multiModalId</w:t>
      </w:r>
      <w:proofErr w:type="spellEnd"/>
      <w:r>
        <w:t>" attribute. For the single UE case, the AF can provide the multiple single-modal data flows of the multi-modal communication service via single or multiple AF requests.</w:t>
      </w:r>
    </w:p>
    <w:p w14:paraId="2664192B" w14:textId="77777777" w:rsidR="0065771A" w:rsidRPr="00F73D59" w:rsidRDefault="0065771A" w:rsidP="0065771A">
      <w:pPr>
        <w:pStyle w:val="B4"/>
      </w:pPr>
      <w:r>
        <w:t>h.</w:t>
      </w:r>
      <w:r>
        <w:tab/>
        <w:t>if the "</w:t>
      </w:r>
      <w:proofErr w:type="spellStart"/>
      <w:r>
        <w:t>EnQoSMon</w:t>
      </w:r>
      <w:proofErr w:type="spellEnd"/>
      <w:r>
        <w:t>" feature is supported, the subscription information which is applicable to the QoS monitoring events</w:t>
      </w:r>
      <w:r w:rsidRPr="00B62DE0">
        <w:t xml:space="preserve"> </w:t>
      </w:r>
      <w:r>
        <w:t>within the "</w:t>
      </w:r>
      <w:proofErr w:type="spellStart"/>
      <w:r w:rsidRPr="00F73D59">
        <w:t>evSubsc</w:t>
      </w:r>
      <w:proofErr w:type="spellEnd"/>
      <w:r>
        <w:t>" attribute;</w:t>
      </w:r>
    </w:p>
    <w:p w14:paraId="692654C5" w14:textId="77777777" w:rsidR="0065771A" w:rsidRPr="00F73D59" w:rsidRDefault="0065771A" w:rsidP="0065771A">
      <w:pPr>
        <w:pStyle w:val="B4"/>
      </w:pPr>
      <w:proofErr w:type="spellStart"/>
      <w:r>
        <w:t>i</w:t>
      </w:r>
      <w:proofErr w:type="spellEnd"/>
      <w:r>
        <w:t>.</w:t>
      </w:r>
      <w:r>
        <w:tab/>
        <w:t>if the "L4S" feature is supported, the Low Latency, Low Loss and Scalable Throughput (L4S) Support indication within the "l4sInd" attribute.</w:t>
      </w:r>
      <w:r w:rsidRPr="00A0684D">
        <w:t xml:space="preserve"> </w:t>
      </w:r>
      <w:r>
        <w:t xml:space="preserve">In this case, the AF shall also subscribe to notifications of ECN marking for L4S support information not available in 5GS within </w:t>
      </w:r>
      <w:proofErr w:type="spellStart"/>
      <w:r>
        <w:t>the"evSubsc</w:t>
      </w:r>
      <w:proofErr w:type="spellEnd"/>
      <w:r>
        <w:t>" attribute</w:t>
      </w:r>
      <w:r w:rsidRPr="008729FC">
        <w:t xml:space="preserve"> </w:t>
      </w:r>
      <w:r>
        <w:t xml:space="preserve">as specified in </w:t>
      </w:r>
      <w:r>
        <w:rPr>
          <w:lang w:val="en-US" w:eastAsia="zh-CN"/>
        </w:rPr>
        <w:t>3GPP TS 29.514 [7]; and</w:t>
      </w:r>
    </w:p>
    <w:p w14:paraId="7E8EF4B6" w14:textId="5496F540" w:rsidR="0065771A" w:rsidRPr="00C43BAD" w:rsidRDefault="0065771A" w:rsidP="0065771A">
      <w:pPr>
        <w:pStyle w:val="B4"/>
      </w:pPr>
      <w:r>
        <w:t>j.</w:t>
      </w:r>
      <w:r>
        <w:tab/>
        <w:t>if the "</w:t>
      </w:r>
      <w:proofErr w:type="spellStart"/>
      <w:r w:rsidRPr="009F5189">
        <w:rPr>
          <w:rFonts w:cs="Arial"/>
          <w:szCs w:val="18"/>
          <w:lang w:eastAsia="zh-CN"/>
        </w:rPr>
        <w:t>PowerSaving</w:t>
      </w:r>
      <w:proofErr w:type="spellEnd"/>
      <w:r>
        <w:t xml:space="preserve">" feature is supported, </w:t>
      </w:r>
      <w:r w:rsidRPr="00654CD9">
        <w:rPr>
          <w:lang w:eastAsia="de-DE"/>
        </w:rPr>
        <w:t>the time period between the start of the two data bursts in Uplink and/or Downlink direction within "</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654CD9">
        <w:rPr>
          <w:lang w:eastAsia="de-DE"/>
        </w:rPr>
        <w:t>"</w:t>
      </w:r>
      <w:r>
        <w:rPr>
          <w:lang w:eastAsia="de-DE"/>
        </w:rPr>
        <w:t xml:space="preserve"> </w:t>
      </w:r>
      <w:r w:rsidRPr="00654CD9">
        <w:rPr>
          <w:lang w:eastAsia="de-DE"/>
        </w:rPr>
        <w:t>attribute</w:t>
      </w:r>
      <w:r>
        <w:t>s respectively</w:t>
      </w:r>
      <w:ins w:id="13" w:author="Huawei" w:date="2024-04-01T10:10:00Z">
        <w:r w:rsidR="00615FE0">
          <w:t xml:space="preserve"> and the Downlink Protocol Description related information within the "</w:t>
        </w:r>
        <w:proofErr w:type="spellStart"/>
        <w:r w:rsidR="00615FE0">
          <w:t>protoDescDl</w:t>
        </w:r>
        <w:proofErr w:type="spellEnd"/>
        <w:r w:rsidR="00615FE0">
          <w:t>"</w:t>
        </w:r>
        <w:r w:rsidR="00227413">
          <w:t xml:space="preserve"> </w:t>
        </w:r>
        <w:r w:rsidR="00751E85" w:rsidRPr="00654CD9">
          <w:rPr>
            <w:lang w:eastAsia="de-DE"/>
          </w:rPr>
          <w:t>attribute</w:t>
        </w:r>
      </w:ins>
      <w:r>
        <w:rPr>
          <w:lang w:eastAsia="zh-CN"/>
        </w:rPr>
        <w:t>;</w:t>
      </w:r>
    </w:p>
    <w:p w14:paraId="4D4EE094" w14:textId="77777777" w:rsidR="0065771A" w:rsidRPr="005C2FC5" w:rsidRDefault="0065771A" w:rsidP="0065771A">
      <w:pPr>
        <w:pStyle w:val="NO"/>
      </w:pPr>
      <w:r>
        <w:t>NOTE</w:t>
      </w:r>
      <w:r>
        <w:rPr>
          <w:lang w:val="en-US" w:eastAsia="zh-CN"/>
        </w:rPr>
        <w:t> 11:</w:t>
      </w:r>
      <w:r>
        <w:rPr>
          <w:lang w:val="en-US" w:eastAsia="zh-CN"/>
        </w:rPr>
        <w:tab/>
        <w:t xml:space="preserve">When both, </w:t>
      </w:r>
      <w:r>
        <w:t>"</w:t>
      </w:r>
      <w:proofErr w:type="spellStart"/>
      <w:r>
        <w:t>EnQoSMon</w:t>
      </w:r>
      <w:proofErr w:type="spellEnd"/>
      <w:r>
        <w:t xml:space="preserve">"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660A6E59" w14:textId="77777777" w:rsidR="0065771A" w:rsidRPr="00771611" w:rsidRDefault="0065771A" w:rsidP="0065771A">
      <w:pPr>
        <w:pStyle w:val="B2"/>
      </w:pPr>
      <w:r w:rsidRPr="00771611">
        <w:t>-</w:t>
      </w:r>
      <w:r w:rsidRPr="002647E6">
        <w:tab/>
        <w:t xml:space="preserve">if the NEF authorizes the AF request, the NEF shall provision the received multi-modal service information to the PCF by invoking the </w:t>
      </w:r>
      <w:proofErr w:type="spellStart"/>
      <w:r w:rsidRPr="002647E6">
        <w:t>Npcf_PolicyAuthorization</w:t>
      </w:r>
      <w:proofErr w:type="spellEnd"/>
      <w:r w:rsidRPr="002647E6">
        <w:t xml:space="preserve"> service as defined in 3GPP TS 29.514 [7]. If the multi-modal service information contains per flow subscription to events, the NEF, per flow, shall provide a notification URI and may provide a notification correlation </w:t>
      </w:r>
      <w:proofErr w:type="spellStart"/>
      <w:r w:rsidRPr="002647E6">
        <w:t>identifer</w:t>
      </w:r>
      <w:proofErr w:type="spellEnd"/>
      <w:r w:rsidRPr="002647E6">
        <w:t xml:space="preserve"> together with the received event(s) parameters by invoking the </w:t>
      </w:r>
      <w:proofErr w:type="spellStart"/>
      <w:r w:rsidRPr="002647E6">
        <w:t>Npcf_PolicyAuthorization</w:t>
      </w:r>
      <w:proofErr w:type="spellEnd"/>
      <w:r w:rsidRPr="002647E6">
        <w:t xml:space="preserve"> service as defined in 3GPP TS 29.514 [7];</w:t>
      </w:r>
      <w:r>
        <w:t xml:space="preserve"> and</w:t>
      </w:r>
    </w:p>
    <w:p w14:paraId="39382B58" w14:textId="77777777" w:rsidR="0065771A" w:rsidRPr="002647E6" w:rsidRDefault="0065771A" w:rsidP="0065771A">
      <w:pPr>
        <w:pStyle w:val="B2"/>
      </w:pPr>
      <w:r w:rsidRPr="00116063">
        <w:lastRenderedPageBreak/>
        <w:t>-</w:t>
      </w:r>
      <w:r w:rsidRPr="002647E6">
        <w:tab/>
        <w:t xml:space="preserve">when the NEF receives the QoS monitoring event notification for the AF transaction as </w:t>
      </w:r>
      <w:r w:rsidRPr="002647E6">
        <w:rPr>
          <w:rFonts w:hint="eastAsia"/>
        </w:rPr>
        <w:t xml:space="preserve">defined in </w:t>
      </w:r>
      <w:r w:rsidRPr="002647E6">
        <w:t xml:space="preserve">clause 4.2.5.14 of 3GPP TS 29.514 [7]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p>
    <w:p w14:paraId="3AE38EBC" w14:textId="77777777" w:rsidR="0065771A" w:rsidRPr="00F03678" w:rsidRDefault="0065771A" w:rsidP="0065771A">
      <w:pPr>
        <w:pStyle w:val="NO"/>
      </w:pPr>
      <w:r w:rsidRPr="00F03678">
        <w:t>NOTE </w:t>
      </w:r>
      <w:r>
        <w:t>12</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46E78BE0" w14:textId="77777777" w:rsidR="0065771A" w:rsidRDefault="0065771A" w:rsidP="0065771A">
      <w:pPr>
        <w:pStyle w:val="B10"/>
        <w:rPr>
          <w:lang w:eastAsia="zh-CN"/>
        </w:rPr>
      </w:pPr>
      <w:r>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3BEDF873" w14:textId="77777777" w:rsidR="0065771A" w:rsidRPr="005C2FC5" w:rsidRDefault="0065771A" w:rsidP="0065771A">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33613915" w14:textId="77777777" w:rsidR="0065771A" w:rsidRPr="005C2FC5" w:rsidRDefault="0065771A" w:rsidP="0065771A">
      <w:pPr>
        <w:pStyle w:val="NO"/>
      </w:pPr>
      <w:r>
        <w:t>NOTE</w:t>
      </w:r>
      <w:r>
        <w:rPr>
          <w:lang w:val="en-US" w:eastAsia="zh-CN"/>
        </w:rPr>
        <w:t> 13:</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33D7A449" w14:textId="77777777" w:rsidR="0065771A" w:rsidRDefault="0065771A" w:rsidP="0065771A">
      <w:pPr>
        <w:pStyle w:val="B2"/>
        <w:rPr>
          <w:rFonts w:eastAsia="等线"/>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 xml:space="preserve">the PCF via the </w:t>
      </w:r>
      <w:proofErr w:type="spellStart"/>
      <w:r w:rsidRPr="00CF531E">
        <w:t>Npcf_PolicyAuthorization</w:t>
      </w:r>
      <w:proofErr w:type="spellEnd"/>
      <w:r w:rsidRPr="00CF531E">
        <w:t xml:space="preserve"> service.</w:t>
      </w:r>
    </w:p>
    <w:p w14:paraId="72C64D32" w14:textId="77777777" w:rsidR="0065771A" w:rsidRDefault="0065771A" w:rsidP="0065771A">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3C8C7EB6" w14:textId="77777777" w:rsidR="0065771A" w:rsidRDefault="0065771A" w:rsidP="0065771A">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74E5D638" w14:textId="77777777" w:rsidR="0065771A" w:rsidRPr="005C2FC5" w:rsidRDefault="0065771A" w:rsidP="0065771A">
      <w:pPr>
        <w:pStyle w:val="NO"/>
      </w:pPr>
      <w:r>
        <w:t>NOTE</w:t>
      </w:r>
      <w:r>
        <w:rPr>
          <w:lang w:val="en-US" w:eastAsia="zh-CN"/>
        </w:rPr>
        <w:t> 14:</w:t>
      </w:r>
      <w:r>
        <w:rPr>
          <w:lang w:val="en-US" w:eastAsia="zh-CN"/>
        </w:rPr>
        <w:tab/>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can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305814D6" w14:textId="77777777" w:rsidR="0065771A" w:rsidRDefault="0065771A" w:rsidP="0065771A">
      <w:pPr>
        <w:pStyle w:val="B10"/>
      </w:pPr>
      <w:r>
        <w:t>-</w:t>
      </w:r>
      <w:r>
        <w:tab/>
        <w:t>if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3E241E33" w14:textId="77777777" w:rsidR="0065771A" w:rsidRDefault="0065771A" w:rsidP="0065771A">
      <w:pPr>
        <w:pStyle w:val="B2"/>
      </w:pPr>
      <w:r>
        <w:rPr>
          <w:lang w:eastAsia="zh-CN"/>
        </w:rPr>
        <w:t>-</w:t>
      </w:r>
      <w:r>
        <w:rPr>
          <w:lang w:eastAsia="zh-CN"/>
        </w:rPr>
        <w:tab/>
      </w:r>
      <w:r>
        <w:t>the protocol description within the "</w:t>
      </w:r>
      <w:proofErr w:type="spellStart"/>
      <w:r>
        <w:t>protoDescDl</w:t>
      </w:r>
      <w:proofErr w:type="spellEnd"/>
      <w:r>
        <w:t>" and/or "</w:t>
      </w:r>
      <w:proofErr w:type="spellStart"/>
      <w:r>
        <w:t>protoDescUl</w:t>
      </w:r>
      <w:proofErr w:type="spellEnd"/>
      <w:r>
        <w:t>" attribute(s) for the UPF to identify the PDU Set Information and or identify the last PDU of a data burst in the DL traffic and/or for the UE to identify PDU Set information. The protocol description indicates t</w:t>
      </w:r>
      <w:r w:rsidRPr="002D5DE1">
        <w:t>ransport protocol (e.g.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xml:space="preserve"> for the DL and/or the UL. In case of the multi-modal data flow(s), each flow may have the respective "</w:t>
      </w:r>
      <w:proofErr w:type="spellStart"/>
      <w:r>
        <w:t>protoDescDl</w:t>
      </w:r>
      <w:proofErr w:type="spellEnd"/>
      <w:r>
        <w:t>" and/or "</w:t>
      </w:r>
      <w:proofErr w:type="spellStart"/>
      <w:r>
        <w:t>protoDescUl</w:t>
      </w:r>
      <w:proofErr w:type="spellEnd"/>
      <w:r>
        <w:t>" attribute(s);</w:t>
      </w:r>
    </w:p>
    <w:p w14:paraId="0AA756CF" w14:textId="77777777" w:rsidR="0065771A" w:rsidRDefault="0065771A" w:rsidP="0065771A">
      <w:pPr>
        <w:pStyle w:val="EditorsNote"/>
      </w:pPr>
      <w:r w:rsidRPr="00D30DFF">
        <w:t xml:space="preserve">Editor’s Note: </w:t>
      </w:r>
      <w:r>
        <w:t>the list of IEs of a multimodal data flow to complete the QoS parameters developed for the media component in TS 29.514 and applicable to external AFs is FFS.</w:t>
      </w:r>
    </w:p>
    <w:p w14:paraId="50B9F33A" w14:textId="77777777" w:rsidR="0065771A" w:rsidRDefault="0065771A" w:rsidP="0065771A">
      <w:pPr>
        <w:pStyle w:val="B2"/>
      </w:pPr>
      <w:r>
        <w:rPr>
          <w:lang w:eastAsia="zh-CN"/>
        </w:rPr>
        <w:t>-</w:t>
      </w:r>
      <w:r>
        <w:rPr>
          <w:lang w:eastAsia="zh-CN"/>
        </w:rPr>
        <w:tab/>
      </w:r>
      <w:r>
        <w:t>the PDU Set QoS parameters, "</w:t>
      </w:r>
      <w:proofErr w:type="spellStart"/>
      <w:r>
        <w:rPr>
          <w:lang w:eastAsia="ko-KR"/>
        </w:rPr>
        <w:t>pduSetQosDl</w:t>
      </w:r>
      <w:proofErr w:type="spellEnd"/>
      <w:r>
        <w:t>" and/or "</w:t>
      </w:r>
      <w:proofErr w:type="spellStart"/>
      <w:r>
        <w:rPr>
          <w:lang w:eastAsia="ko-KR"/>
        </w:rPr>
        <w:t>pduSetQosUl</w:t>
      </w:r>
      <w:proofErr w:type="spellEnd"/>
      <w:r>
        <w:t>" attribute(s);</w:t>
      </w:r>
    </w:p>
    <w:p w14:paraId="08B4E279" w14:textId="77777777" w:rsidR="0065771A" w:rsidRDefault="0065771A" w:rsidP="0065771A">
      <w:pPr>
        <w:pStyle w:val="B2"/>
        <w:rPr>
          <w:rFonts w:eastAsia="等线"/>
        </w:rPr>
      </w:pPr>
      <w:r>
        <w:t>-</w:t>
      </w:r>
      <w:r>
        <w:tab/>
        <w:t xml:space="preserve">if the NEF receives the AF request with </w:t>
      </w:r>
      <w:r>
        <w:rPr>
          <w:lang w:eastAsia="zh-CN"/>
        </w:rPr>
        <w:t xml:space="preserve">PDU Set QoS parameters within the </w:t>
      </w:r>
      <w:r>
        <w:t>"</w:t>
      </w:r>
      <w:proofErr w:type="spellStart"/>
      <w:r>
        <w:rPr>
          <w:lang w:eastAsia="ko-KR"/>
        </w:rPr>
        <w:t>pduSetQosDl</w:t>
      </w:r>
      <w:proofErr w:type="spellEnd"/>
      <w:r>
        <w:t>" and/or "</w:t>
      </w:r>
      <w:proofErr w:type="spellStart"/>
      <w:r>
        <w:rPr>
          <w:lang w:eastAsia="ko-KR"/>
        </w:rPr>
        <w:t>pduSetQosUl</w:t>
      </w:r>
      <w:proofErr w:type="spellEnd"/>
      <w:r>
        <w:t>" attribute(s) and protocol description information within the "</w:t>
      </w:r>
      <w:proofErr w:type="spellStart"/>
      <w:r>
        <w:t>protoDescDl</w:t>
      </w:r>
      <w:proofErr w:type="spellEnd"/>
      <w:r>
        <w:t>" and/or "</w:t>
      </w:r>
      <w:proofErr w:type="spellStart"/>
      <w:r>
        <w:t>protoDescUl</w:t>
      </w:r>
      <w:proofErr w:type="spellEnd"/>
      <w:r>
        <w:t xml:space="preserve">" attribute(s), the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proofErr w:type="spellStart"/>
      <w:r>
        <w:t>Npcf_PolicyAuthorization_Create</w:t>
      </w:r>
      <w:proofErr w:type="spellEnd"/>
      <w:r>
        <w:t>/Update service operation(s);</w:t>
      </w:r>
    </w:p>
    <w:p w14:paraId="1E60ECBD" w14:textId="77777777" w:rsidR="0065771A" w:rsidRDefault="0065771A" w:rsidP="0065771A">
      <w:pPr>
        <w:pStyle w:val="B2"/>
        <w:rPr>
          <w:rFonts w:eastAsia="等线"/>
        </w:rPr>
      </w:pPr>
      <w:r>
        <w:lastRenderedPageBreak/>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0766CBA8" w14:textId="77777777" w:rsidR="0065771A" w:rsidRDefault="0065771A" w:rsidP="0065771A">
      <w:pPr>
        <w:pStyle w:val="B10"/>
        <w:rPr>
          <w:lang w:eastAsia="zh-CN"/>
        </w:rPr>
      </w:pPr>
      <w:r>
        <w:t>-</w:t>
      </w:r>
      <w:r>
        <w:tab/>
        <w:t>if the "</w:t>
      </w:r>
      <w:proofErr w:type="spellStart"/>
      <w:r>
        <w:t>PowerSaving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0D9F99F7" w14:textId="77777777" w:rsidR="0065771A" w:rsidRDefault="0065771A" w:rsidP="0065771A">
      <w:pPr>
        <w:pStyle w:val="B2"/>
      </w:pPr>
      <w:r>
        <w:rPr>
          <w:lang w:eastAsia="zh-CN"/>
        </w:rPr>
        <w:t>-</w:t>
      </w:r>
      <w:r>
        <w:rPr>
          <w:lang w:eastAsia="zh-CN"/>
        </w:rPr>
        <w:tab/>
      </w:r>
      <w:r>
        <w:t>the protocol description within the "</w:t>
      </w:r>
      <w:proofErr w:type="spellStart"/>
      <w:r>
        <w:t>protoDescDl</w:t>
      </w:r>
      <w:proofErr w:type="spellEnd"/>
      <w:r>
        <w:t>" attribute, to assist the UPF to identify the End of Burst. In case of the multi-modal data flow(s), each flow may have the respective "</w:t>
      </w:r>
      <w:proofErr w:type="spellStart"/>
      <w:r>
        <w:t>protoDescDl</w:t>
      </w:r>
      <w:proofErr w:type="spellEnd"/>
      <w:r>
        <w:t>" attribute;</w:t>
      </w:r>
    </w:p>
    <w:p w14:paraId="3EE25978" w14:textId="77777777" w:rsidR="0065771A" w:rsidRDefault="0065771A" w:rsidP="0065771A">
      <w:pPr>
        <w:pStyle w:val="B2"/>
        <w:rPr>
          <w:rFonts w:eastAsia="等线"/>
        </w:rPr>
      </w:pPr>
      <w:r>
        <w:t>-</w:t>
      </w:r>
      <w:r>
        <w:tab/>
        <w:t>if the NEF receives the AF request with the "</w:t>
      </w:r>
      <w:proofErr w:type="spellStart"/>
      <w:r>
        <w:t>protoDescDl</w:t>
      </w:r>
      <w:proofErr w:type="spellEnd"/>
      <w:r>
        <w:t xml:space="preserve">" attribute, the NEF shall forward the attribute to the PCF </w:t>
      </w:r>
      <w:r w:rsidRPr="00871160">
        <w:rPr>
          <w:rFonts w:eastAsia="等线"/>
        </w:rPr>
        <w:t xml:space="preserve">to support </w:t>
      </w:r>
      <w:r>
        <w:rPr>
          <w:rFonts w:eastAsia="等线"/>
        </w:rPr>
        <w:t>End of Burst detection</w:t>
      </w:r>
      <w:r>
        <w:t>;</w:t>
      </w:r>
    </w:p>
    <w:p w14:paraId="0C8F280A" w14:textId="77777777" w:rsidR="0065771A" w:rsidRDefault="0065771A" w:rsidP="0065771A">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6AFFBA22" w14:textId="77777777" w:rsidR="0065771A" w:rsidRDefault="0065771A" w:rsidP="0065771A">
      <w:pPr>
        <w:pStyle w:val="B2"/>
      </w:pPr>
      <w:r>
        <w:t>-</w:t>
      </w:r>
      <w:r>
        <w:tab/>
        <w:t>"</w:t>
      </w:r>
      <w:proofErr w:type="spellStart"/>
      <w:r>
        <w:rPr>
          <w:lang w:eastAsia="zh-CN"/>
        </w:rPr>
        <w:t>qosDuration</w:t>
      </w:r>
      <w:proofErr w:type="spellEnd"/>
      <w:r>
        <w:t>" attribute to indicate the QoS duration to transfer data traffic (e.g., AI/ML traffic).</w:t>
      </w:r>
    </w:p>
    <w:p w14:paraId="6F949486" w14:textId="77777777" w:rsidR="0065771A" w:rsidRDefault="0065771A" w:rsidP="0065771A">
      <w:pPr>
        <w:pStyle w:val="B2"/>
        <w:rPr>
          <w:lang w:eastAsia="zh-CN"/>
        </w:rPr>
      </w:pPr>
      <w:r>
        <w:t>-</w:t>
      </w:r>
      <w:r>
        <w:tab/>
        <w:t>"</w:t>
      </w:r>
      <w:proofErr w:type="spellStart"/>
      <w:r>
        <w:rPr>
          <w:lang w:eastAsia="zh-CN"/>
        </w:rPr>
        <w:t>qosInactInt</w:t>
      </w:r>
      <w:proofErr w:type="spellEnd"/>
      <w:r>
        <w:t>" attribute for data traffic (e.g., AI/ML traffic) QoS inactivity interval.</w:t>
      </w:r>
    </w:p>
    <w:p w14:paraId="3212C15B" w14:textId="77777777" w:rsidR="0065771A" w:rsidRPr="00C81D33" w:rsidRDefault="0065771A" w:rsidP="0065771A">
      <w:pPr>
        <w:pStyle w:val="B2"/>
      </w:pPr>
      <w:r>
        <w:tab/>
        <w:t xml:space="preserve">If the NEF authorizes the AF request, the NEF shall provision with the received QoS timing parameters to the PCF by invoking the </w:t>
      </w:r>
      <w:proofErr w:type="spellStart"/>
      <w:r>
        <w:t>Npcf_PolicyAuthorization</w:t>
      </w:r>
      <w:proofErr w:type="spellEnd"/>
      <w:r>
        <w:t xml:space="preserve"> service as defined in 3GPP TS 29.514 [7].</w:t>
      </w:r>
    </w:p>
    <w:p w14:paraId="14909076" w14:textId="77777777" w:rsidR="0065771A" w:rsidRDefault="0065771A" w:rsidP="0065771A">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0902AE86" w14:textId="77777777" w:rsidR="0065771A" w:rsidRDefault="0065771A" w:rsidP="0065771A">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46EE123C" w14:textId="77777777" w:rsidR="0065771A" w:rsidRDefault="0065771A" w:rsidP="0065771A">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363E738B" w14:textId="77777777" w:rsidR="0065771A" w:rsidRDefault="0065771A" w:rsidP="0065771A">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14E37CFB" w14:textId="77777777" w:rsidR="0065771A" w:rsidRDefault="0065771A" w:rsidP="0065771A">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763E68B8" w14:textId="77777777" w:rsidR="0065771A" w:rsidRDefault="0065771A" w:rsidP="0065771A">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53445C3E" w14:textId="77777777" w:rsidR="0065771A" w:rsidRDefault="0065771A" w:rsidP="0065771A">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4B790416" w14:textId="109E4912" w:rsidR="007E498E" w:rsidRPr="0065771A" w:rsidRDefault="0065771A" w:rsidP="0065771A">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bookmarkEnd w:id="6"/>
    <w:p w14:paraId="0B87E95B" w14:textId="77777777" w:rsidR="000E28F7" w:rsidRPr="007E498E" w:rsidRDefault="000E28F7" w:rsidP="00EC3307"/>
    <w:bookmarkEnd w:id="7"/>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87A3D" w14:textId="77777777" w:rsidR="00683B9E" w:rsidRDefault="00683B9E">
      <w:r>
        <w:separator/>
      </w:r>
    </w:p>
  </w:endnote>
  <w:endnote w:type="continuationSeparator" w:id="0">
    <w:p w14:paraId="7DDA4B50" w14:textId="77777777" w:rsidR="00683B9E" w:rsidRDefault="00683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A2CAF" w14:textId="77777777" w:rsidR="00683B9E" w:rsidRDefault="00683B9E">
      <w:r>
        <w:separator/>
      </w:r>
    </w:p>
  </w:footnote>
  <w:footnote w:type="continuationSeparator" w:id="0">
    <w:p w14:paraId="1091B63E" w14:textId="77777777" w:rsidR="00683B9E" w:rsidRDefault="00683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5BF0" w:rsidRDefault="009A5B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5BF0" w:rsidRDefault="009A5BF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6536F08"/>
    <w:multiLevelType w:val="hybridMultilevel"/>
    <w:tmpl w:val="27F417B0"/>
    <w:lvl w:ilvl="0" w:tplc="B6BA8F04">
      <w:start w:val="1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D7"/>
    <w:rsid w:val="00002A63"/>
    <w:rsid w:val="00005821"/>
    <w:rsid w:val="00006D74"/>
    <w:rsid w:val="00007EBB"/>
    <w:rsid w:val="00014847"/>
    <w:rsid w:val="00015D1C"/>
    <w:rsid w:val="00020517"/>
    <w:rsid w:val="000206EA"/>
    <w:rsid w:val="00022E4A"/>
    <w:rsid w:val="00027087"/>
    <w:rsid w:val="00027130"/>
    <w:rsid w:val="00027CCA"/>
    <w:rsid w:val="00030D2F"/>
    <w:rsid w:val="00035D8D"/>
    <w:rsid w:val="000378A3"/>
    <w:rsid w:val="00040571"/>
    <w:rsid w:val="00042D34"/>
    <w:rsid w:val="00055F78"/>
    <w:rsid w:val="00057F13"/>
    <w:rsid w:val="00062898"/>
    <w:rsid w:val="000739C4"/>
    <w:rsid w:val="00074235"/>
    <w:rsid w:val="00075C6B"/>
    <w:rsid w:val="000764F5"/>
    <w:rsid w:val="00076534"/>
    <w:rsid w:val="00076F19"/>
    <w:rsid w:val="00077446"/>
    <w:rsid w:val="00081EF1"/>
    <w:rsid w:val="000877DD"/>
    <w:rsid w:val="00093DBC"/>
    <w:rsid w:val="000951A0"/>
    <w:rsid w:val="000A6394"/>
    <w:rsid w:val="000B0191"/>
    <w:rsid w:val="000B6DCC"/>
    <w:rsid w:val="000B7FED"/>
    <w:rsid w:val="000C038A"/>
    <w:rsid w:val="000C2E38"/>
    <w:rsid w:val="000C3EBE"/>
    <w:rsid w:val="000C4D08"/>
    <w:rsid w:val="000C6598"/>
    <w:rsid w:val="000D44B3"/>
    <w:rsid w:val="000E136F"/>
    <w:rsid w:val="000E28F7"/>
    <w:rsid w:val="000F185E"/>
    <w:rsid w:val="0010125F"/>
    <w:rsid w:val="001016E4"/>
    <w:rsid w:val="001066B8"/>
    <w:rsid w:val="00120952"/>
    <w:rsid w:val="001238ED"/>
    <w:rsid w:val="00123E54"/>
    <w:rsid w:val="00133E61"/>
    <w:rsid w:val="00134EB1"/>
    <w:rsid w:val="00140302"/>
    <w:rsid w:val="001413DE"/>
    <w:rsid w:val="001430FE"/>
    <w:rsid w:val="00143E8D"/>
    <w:rsid w:val="00145D43"/>
    <w:rsid w:val="001461EC"/>
    <w:rsid w:val="00146406"/>
    <w:rsid w:val="00150CD2"/>
    <w:rsid w:val="00156C20"/>
    <w:rsid w:val="00157E68"/>
    <w:rsid w:val="00163B91"/>
    <w:rsid w:val="00164DF6"/>
    <w:rsid w:val="00167C9C"/>
    <w:rsid w:val="001724B3"/>
    <w:rsid w:val="001730C4"/>
    <w:rsid w:val="0017316E"/>
    <w:rsid w:val="001738A3"/>
    <w:rsid w:val="00173AFD"/>
    <w:rsid w:val="001769B7"/>
    <w:rsid w:val="00181EA9"/>
    <w:rsid w:val="00182550"/>
    <w:rsid w:val="0018407C"/>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685E"/>
    <w:rsid w:val="001E0625"/>
    <w:rsid w:val="001E41F3"/>
    <w:rsid w:val="001E5F64"/>
    <w:rsid w:val="001E7389"/>
    <w:rsid w:val="001F1214"/>
    <w:rsid w:val="001F2752"/>
    <w:rsid w:val="001F2DB3"/>
    <w:rsid w:val="001F68DD"/>
    <w:rsid w:val="001F6FA8"/>
    <w:rsid w:val="00203C6C"/>
    <w:rsid w:val="002050F7"/>
    <w:rsid w:val="00213BCA"/>
    <w:rsid w:val="0021507F"/>
    <w:rsid w:val="00215888"/>
    <w:rsid w:val="002170C4"/>
    <w:rsid w:val="00217120"/>
    <w:rsid w:val="00222304"/>
    <w:rsid w:val="00223450"/>
    <w:rsid w:val="00227413"/>
    <w:rsid w:val="002333C8"/>
    <w:rsid w:val="0023473B"/>
    <w:rsid w:val="0024104F"/>
    <w:rsid w:val="00241E70"/>
    <w:rsid w:val="002437F7"/>
    <w:rsid w:val="002448E2"/>
    <w:rsid w:val="0024723F"/>
    <w:rsid w:val="00247465"/>
    <w:rsid w:val="00250C71"/>
    <w:rsid w:val="00257FD4"/>
    <w:rsid w:val="0026004D"/>
    <w:rsid w:val="002640DD"/>
    <w:rsid w:val="0026570D"/>
    <w:rsid w:val="00275D12"/>
    <w:rsid w:val="00284FEB"/>
    <w:rsid w:val="002860C4"/>
    <w:rsid w:val="00293453"/>
    <w:rsid w:val="00295DB0"/>
    <w:rsid w:val="002A6CA0"/>
    <w:rsid w:val="002B2F94"/>
    <w:rsid w:val="002B3E58"/>
    <w:rsid w:val="002B5741"/>
    <w:rsid w:val="002C32FF"/>
    <w:rsid w:val="002C63B2"/>
    <w:rsid w:val="002D6387"/>
    <w:rsid w:val="002E472E"/>
    <w:rsid w:val="002E6B89"/>
    <w:rsid w:val="002E7D21"/>
    <w:rsid w:val="002F472D"/>
    <w:rsid w:val="002F54BE"/>
    <w:rsid w:val="00305409"/>
    <w:rsid w:val="0030697B"/>
    <w:rsid w:val="0031070E"/>
    <w:rsid w:val="00312325"/>
    <w:rsid w:val="003160FE"/>
    <w:rsid w:val="00317DD0"/>
    <w:rsid w:val="003218E6"/>
    <w:rsid w:val="00321F08"/>
    <w:rsid w:val="00326078"/>
    <w:rsid w:val="00333221"/>
    <w:rsid w:val="0033341C"/>
    <w:rsid w:val="003344AB"/>
    <w:rsid w:val="0033474F"/>
    <w:rsid w:val="00341C71"/>
    <w:rsid w:val="003427A7"/>
    <w:rsid w:val="00343A23"/>
    <w:rsid w:val="00343B6E"/>
    <w:rsid w:val="003548CA"/>
    <w:rsid w:val="003550AB"/>
    <w:rsid w:val="003609EF"/>
    <w:rsid w:val="00361D94"/>
    <w:rsid w:val="0036231A"/>
    <w:rsid w:val="00365979"/>
    <w:rsid w:val="0036638B"/>
    <w:rsid w:val="00370B8F"/>
    <w:rsid w:val="00374DD4"/>
    <w:rsid w:val="00375DB4"/>
    <w:rsid w:val="00380E1F"/>
    <w:rsid w:val="003909DD"/>
    <w:rsid w:val="003A1B73"/>
    <w:rsid w:val="003A42ED"/>
    <w:rsid w:val="003B011E"/>
    <w:rsid w:val="003B2C43"/>
    <w:rsid w:val="003B6520"/>
    <w:rsid w:val="003B6D96"/>
    <w:rsid w:val="003C0019"/>
    <w:rsid w:val="003C2799"/>
    <w:rsid w:val="003C766F"/>
    <w:rsid w:val="003D1178"/>
    <w:rsid w:val="003D3126"/>
    <w:rsid w:val="003D47C9"/>
    <w:rsid w:val="003E1A36"/>
    <w:rsid w:val="003E229B"/>
    <w:rsid w:val="003E2C5F"/>
    <w:rsid w:val="003E331A"/>
    <w:rsid w:val="003E3BD3"/>
    <w:rsid w:val="003F1954"/>
    <w:rsid w:val="003F5B94"/>
    <w:rsid w:val="004003FB"/>
    <w:rsid w:val="00406774"/>
    <w:rsid w:val="00407CF7"/>
    <w:rsid w:val="00410371"/>
    <w:rsid w:val="00414C9F"/>
    <w:rsid w:val="0041632C"/>
    <w:rsid w:val="004242F1"/>
    <w:rsid w:val="004309B9"/>
    <w:rsid w:val="00434438"/>
    <w:rsid w:val="00442E6A"/>
    <w:rsid w:val="004458D7"/>
    <w:rsid w:val="00450233"/>
    <w:rsid w:val="00451235"/>
    <w:rsid w:val="0045368E"/>
    <w:rsid w:val="00453FC3"/>
    <w:rsid w:val="00457CB9"/>
    <w:rsid w:val="00462C56"/>
    <w:rsid w:val="00464D14"/>
    <w:rsid w:val="00467B21"/>
    <w:rsid w:val="00470849"/>
    <w:rsid w:val="00471DA9"/>
    <w:rsid w:val="00472744"/>
    <w:rsid w:val="00472830"/>
    <w:rsid w:val="004734DA"/>
    <w:rsid w:val="004777DB"/>
    <w:rsid w:val="00477E8C"/>
    <w:rsid w:val="0048165E"/>
    <w:rsid w:val="00483A35"/>
    <w:rsid w:val="00485A40"/>
    <w:rsid w:val="00487444"/>
    <w:rsid w:val="004932D5"/>
    <w:rsid w:val="004A5AF3"/>
    <w:rsid w:val="004B0688"/>
    <w:rsid w:val="004B2E4F"/>
    <w:rsid w:val="004B3A47"/>
    <w:rsid w:val="004B3FD5"/>
    <w:rsid w:val="004B4577"/>
    <w:rsid w:val="004B75B7"/>
    <w:rsid w:val="004B7900"/>
    <w:rsid w:val="004C0DBA"/>
    <w:rsid w:val="004C25FC"/>
    <w:rsid w:val="004C2D3B"/>
    <w:rsid w:val="004C402C"/>
    <w:rsid w:val="004C40F6"/>
    <w:rsid w:val="004C7AE7"/>
    <w:rsid w:val="004C7CE2"/>
    <w:rsid w:val="004D328E"/>
    <w:rsid w:val="004D6E0C"/>
    <w:rsid w:val="004D7C1C"/>
    <w:rsid w:val="004D7D53"/>
    <w:rsid w:val="004E5C48"/>
    <w:rsid w:val="004E6E92"/>
    <w:rsid w:val="004F0C3E"/>
    <w:rsid w:val="004F2878"/>
    <w:rsid w:val="004F290E"/>
    <w:rsid w:val="004F342E"/>
    <w:rsid w:val="004F53BA"/>
    <w:rsid w:val="004F5489"/>
    <w:rsid w:val="005046A7"/>
    <w:rsid w:val="0050768F"/>
    <w:rsid w:val="0051016C"/>
    <w:rsid w:val="00510692"/>
    <w:rsid w:val="00512F96"/>
    <w:rsid w:val="00514182"/>
    <w:rsid w:val="005141D9"/>
    <w:rsid w:val="0051580D"/>
    <w:rsid w:val="0051640D"/>
    <w:rsid w:val="00520CB2"/>
    <w:rsid w:val="0052199D"/>
    <w:rsid w:val="00525981"/>
    <w:rsid w:val="00527228"/>
    <w:rsid w:val="00527F62"/>
    <w:rsid w:val="00530E48"/>
    <w:rsid w:val="00533C4C"/>
    <w:rsid w:val="005416A5"/>
    <w:rsid w:val="0054423B"/>
    <w:rsid w:val="0054545C"/>
    <w:rsid w:val="00547111"/>
    <w:rsid w:val="005545BE"/>
    <w:rsid w:val="00566F50"/>
    <w:rsid w:val="0057273E"/>
    <w:rsid w:val="0057363C"/>
    <w:rsid w:val="00580039"/>
    <w:rsid w:val="00580341"/>
    <w:rsid w:val="00585543"/>
    <w:rsid w:val="00592D74"/>
    <w:rsid w:val="00593444"/>
    <w:rsid w:val="00594E2C"/>
    <w:rsid w:val="00595265"/>
    <w:rsid w:val="00597E39"/>
    <w:rsid w:val="00597E61"/>
    <w:rsid w:val="005A1C9A"/>
    <w:rsid w:val="005A1F2D"/>
    <w:rsid w:val="005A5BD0"/>
    <w:rsid w:val="005A6B90"/>
    <w:rsid w:val="005A731D"/>
    <w:rsid w:val="005B0CC5"/>
    <w:rsid w:val="005B3021"/>
    <w:rsid w:val="005B4530"/>
    <w:rsid w:val="005C2220"/>
    <w:rsid w:val="005C245B"/>
    <w:rsid w:val="005C4062"/>
    <w:rsid w:val="005D3145"/>
    <w:rsid w:val="005D6379"/>
    <w:rsid w:val="005D6A74"/>
    <w:rsid w:val="005E0CDC"/>
    <w:rsid w:val="005E2829"/>
    <w:rsid w:val="005E2C44"/>
    <w:rsid w:val="005E37FA"/>
    <w:rsid w:val="005E5E07"/>
    <w:rsid w:val="005F176A"/>
    <w:rsid w:val="005F226E"/>
    <w:rsid w:val="005F47C1"/>
    <w:rsid w:val="00602DF3"/>
    <w:rsid w:val="006033BD"/>
    <w:rsid w:val="006152F6"/>
    <w:rsid w:val="00615FE0"/>
    <w:rsid w:val="0061728C"/>
    <w:rsid w:val="006173DD"/>
    <w:rsid w:val="0062044D"/>
    <w:rsid w:val="00621188"/>
    <w:rsid w:val="0062382A"/>
    <w:rsid w:val="006257ED"/>
    <w:rsid w:val="0062605D"/>
    <w:rsid w:val="00626F0A"/>
    <w:rsid w:val="006306DA"/>
    <w:rsid w:val="006400EE"/>
    <w:rsid w:val="0064053B"/>
    <w:rsid w:val="00644BBE"/>
    <w:rsid w:val="00645EAB"/>
    <w:rsid w:val="0065020F"/>
    <w:rsid w:val="00653DE4"/>
    <w:rsid w:val="0065693C"/>
    <w:rsid w:val="0065771A"/>
    <w:rsid w:val="00660355"/>
    <w:rsid w:val="00662F4D"/>
    <w:rsid w:val="0066465F"/>
    <w:rsid w:val="00665C47"/>
    <w:rsid w:val="00667E50"/>
    <w:rsid w:val="00670208"/>
    <w:rsid w:val="00672D42"/>
    <w:rsid w:val="00675DAD"/>
    <w:rsid w:val="006819E8"/>
    <w:rsid w:val="00681D12"/>
    <w:rsid w:val="00682755"/>
    <w:rsid w:val="006838AC"/>
    <w:rsid w:val="00683B50"/>
    <w:rsid w:val="00683B9E"/>
    <w:rsid w:val="00692FB4"/>
    <w:rsid w:val="00695433"/>
    <w:rsid w:val="00695808"/>
    <w:rsid w:val="0069681D"/>
    <w:rsid w:val="006A492C"/>
    <w:rsid w:val="006A7F7A"/>
    <w:rsid w:val="006B46FB"/>
    <w:rsid w:val="006C031C"/>
    <w:rsid w:val="006C1294"/>
    <w:rsid w:val="006C22AD"/>
    <w:rsid w:val="006C26C0"/>
    <w:rsid w:val="006C3BC9"/>
    <w:rsid w:val="006E1BFF"/>
    <w:rsid w:val="006E21FB"/>
    <w:rsid w:val="006E382D"/>
    <w:rsid w:val="006E77EC"/>
    <w:rsid w:val="006F0709"/>
    <w:rsid w:val="006F366C"/>
    <w:rsid w:val="006F3ED5"/>
    <w:rsid w:val="006F53F7"/>
    <w:rsid w:val="006F5EE1"/>
    <w:rsid w:val="0070137A"/>
    <w:rsid w:val="00703AA1"/>
    <w:rsid w:val="00704E14"/>
    <w:rsid w:val="007052E6"/>
    <w:rsid w:val="0071490C"/>
    <w:rsid w:val="00715F78"/>
    <w:rsid w:val="00723230"/>
    <w:rsid w:val="00725292"/>
    <w:rsid w:val="00725D54"/>
    <w:rsid w:val="00741AE0"/>
    <w:rsid w:val="00743783"/>
    <w:rsid w:val="00746EE2"/>
    <w:rsid w:val="00747D34"/>
    <w:rsid w:val="00751E85"/>
    <w:rsid w:val="0075688F"/>
    <w:rsid w:val="00757ABF"/>
    <w:rsid w:val="00761B4F"/>
    <w:rsid w:val="007626A5"/>
    <w:rsid w:val="0076309C"/>
    <w:rsid w:val="00763C5D"/>
    <w:rsid w:val="0076525A"/>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C7263"/>
    <w:rsid w:val="007D25C4"/>
    <w:rsid w:val="007D6A07"/>
    <w:rsid w:val="007E081E"/>
    <w:rsid w:val="007E1C8C"/>
    <w:rsid w:val="007E498E"/>
    <w:rsid w:val="007E7803"/>
    <w:rsid w:val="007F7259"/>
    <w:rsid w:val="008040A8"/>
    <w:rsid w:val="00806990"/>
    <w:rsid w:val="008123C1"/>
    <w:rsid w:val="008162C4"/>
    <w:rsid w:val="00817C8C"/>
    <w:rsid w:val="008223DC"/>
    <w:rsid w:val="00823EAA"/>
    <w:rsid w:val="0082412A"/>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1C8A"/>
    <w:rsid w:val="008A45A6"/>
    <w:rsid w:val="008B3AC9"/>
    <w:rsid w:val="008C1C8D"/>
    <w:rsid w:val="008C4BFD"/>
    <w:rsid w:val="008C714A"/>
    <w:rsid w:val="008C7D6F"/>
    <w:rsid w:val="008D3CAC"/>
    <w:rsid w:val="008D3CCC"/>
    <w:rsid w:val="008D4E6C"/>
    <w:rsid w:val="008D6230"/>
    <w:rsid w:val="008E2C12"/>
    <w:rsid w:val="008E5651"/>
    <w:rsid w:val="008F1832"/>
    <w:rsid w:val="008F3789"/>
    <w:rsid w:val="008F60E7"/>
    <w:rsid w:val="008F686C"/>
    <w:rsid w:val="008F6A85"/>
    <w:rsid w:val="00900429"/>
    <w:rsid w:val="00901101"/>
    <w:rsid w:val="00903A50"/>
    <w:rsid w:val="009148DE"/>
    <w:rsid w:val="0091590D"/>
    <w:rsid w:val="00916358"/>
    <w:rsid w:val="0092434E"/>
    <w:rsid w:val="00927223"/>
    <w:rsid w:val="009310A6"/>
    <w:rsid w:val="009335B4"/>
    <w:rsid w:val="00933A15"/>
    <w:rsid w:val="00933DFA"/>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54D2"/>
    <w:rsid w:val="009A5753"/>
    <w:rsid w:val="009A579D"/>
    <w:rsid w:val="009A5BF0"/>
    <w:rsid w:val="009B3153"/>
    <w:rsid w:val="009B6344"/>
    <w:rsid w:val="009C281C"/>
    <w:rsid w:val="009C7AC8"/>
    <w:rsid w:val="009D075D"/>
    <w:rsid w:val="009D29A1"/>
    <w:rsid w:val="009D3C49"/>
    <w:rsid w:val="009E3297"/>
    <w:rsid w:val="009F214D"/>
    <w:rsid w:val="009F4DC9"/>
    <w:rsid w:val="009F55A1"/>
    <w:rsid w:val="009F734F"/>
    <w:rsid w:val="00A03241"/>
    <w:rsid w:val="00A1005A"/>
    <w:rsid w:val="00A1484C"/>
    <w:rsid w:val="00A2028A"/>
    <w:rsid w:val="00A246B6"/>
    <w:rsid w:val="00A26C12"/>
    <w:rsid w:val="00A32E22"/>
    <w:rsid w:val="00A446B5"/>
    <w:rsid w:val="00A460A6"/>
    <w:rsid w:val="00A47E70"/>
    <w:rsid w:val="00A50CF0"/>
    <w:rsid w:val="00A521C8"/>
    <w:rsid w:val="00A55C66"/>
    <w:rsid w:val="00A579A4"/>
    <w:rsid w:val="00A6160F"/>
    <w:rsid w:val="00A66B39"/>
    <w:rsid w:val="00A67E77"/>
    <w:rsid w:val="00A7671C"/>
    <w:rsid w:val="00A80994"/>
    <w:rsid w:val="00A85303"/>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B13E9"/>
    <w:rsid w:val="00AB5916"/>
    <w:rsid w:val="00AC0588"/>
    <w:rsid w:val="00AC5820"/>
    <w:rsid w:val="00AC65B5"/>
    <w:rsid w:val="00AC6D67"/>
    <w:rsid w:val="00AD1CD8"/>
    <w:rsid w:val="00AD55E9"/>
    <w:rsid w:val="00AE0444"/>
    <w:rsid w:val="00AE4362"/>
    <w:rsid w:val="00AE5FE9"/>
    <w:rsid w:val="00AF0DE5"/>
    <w:rsid w:val="00AF1297"/>
    <w:rsid w:val="00AF36E8"/>
    <w:rsid w:val="00AF38A7"/>
    <w:rsid w:val="00AF42C6"/>
    <w:rsid w:val="00AF4518"/>
    <w:rsid w:val="00AF6A6D"/>
    <w:rsid w:val="00AF7F4E"/>
    <w:rsid w:val="00B00C78"/>
    <w:rsid w:val="00B019BB"/>
    <w:rsid w:val="00B1759F"/>
    <w:rsid w:val="00B2148F"/>
    <w:rsid w:val="00B258BB"/>
    <w:rsid w:val="00B35A56"/>
    <w:rsid w:val="00B36131"/>
    <w:rsid w:val="00B36159"/>
    <w:rsid w:val="00B37D1D"/>
    <w:rsid w:val="00B37E26"/>
    <w:rsid w:val="00B40EF1"/>
    <w:rsid w:val="00B41586"/>
    <w:rsid w:val="00B41C51"/>
    <w:rsid w:val="00B509D0"/>
    <w:rsid w:val="00B514ED"/>
    <w:rsid w:val="00B55D28"/>
    <w:rsid w:val="00B55ECA"/>
    <w:rsid w:val="00B64B87"/>
    <w:rsid w:val="00B650E0"/>
    <w:rsid w:val="00B65E3F"/>
    <w:rsid w:val="00B67534"/>
    <w:rsid w:val="00B67B97"/>
    <w:rsid w:val="00B732FE"/>
    <w:rsid w:val="00B76D80"/>
    <w:rsid w:val="00B77BEE"/>
    <w:rsid w:val="00B83807"/>
    <w:rsid w:val="00B83E4D"/>
    <w:rsid w:val="00B853F9"/>
    <w:rsid w:val="00B85992"/>
    <w:rsid w:val="00B90DF2"/>
    <w:rsid w:val="00B92E59"/>
    <w:rsid w:val="00B93F9B"/>
    <w:rsid w:val="00B968C8"/>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47D1"/>
    <w:rsid w:val="00BD6631"/>
    <w:rsid w:val="00BD6B5A"/>
    <w:rsid w:val="00BD6BB8"/>
    <w:rsid w:val="00BE3C11"/>
    <w:rsid w:val="00BE3E08"/>
    <w:rsid w:val="00BF04E5"/>
    <w:rsid w:val="00BF180D"/>
    <w:rsid w:val="00BF5A10"/>
    <w:rsid w:val="00C01EF1"/>
    <w:rsid w:val="00C050B7"/>
    <w:rsid w:val="00C07640"/>
    <w:rsid w:val="00C141EA"/>
    <w:rsid w:val="00C1478E"/>
    <w:rsid w:val="00C15724"/>
    <w:rsid w:val="00C2161D"/>
    <w:rsid w:val="00C2188D"/>
    <w:rsid w:val="00C2777C"/>
    <w:rsid w:val="00C31C24"/>
    <w:rsid w:val="00C3432D"/>
    <w:rsid w:val="00C41E07"/>
    <w:rsid w:val="00C42D64"/>
    <w:rsid w:val="00C44D96"/>
    <w:rsid w:val="00C54825"/>
    <w:rsid w:val="00C562AF"/>
    <w:rsid w:val="00C61FFD"/>
    <w:rsid w:val="00C62D2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2AED"/>
    <w:rsid w:val="00CC3F7A"/>
    <w:rsid w:val="00CC4443"/>
    <w:rsid w:val="00CC5026"/>
    <w:rsid w:val="00CC68D0"/>
    <w:rsid w:val="00CD5CBE"/>
    <w:rsid w:val="00CD633B"/>
    <w:rsid w:val="00CD7E94"/>
    <w:rsid w:val="00CE19E4"/>
    <w:rsid w:val="00CE47C8"/>
    <w:rsid w:val="00CE51A6"/>
    <w:rsid w:val="00CE6421"/>
    <w:rsid w:val="00CF2992"/>
    <w:rsid w:val="00CF37E9"/>
    <w:rsid w:val="00CF4075"/>
    <w:rsid w:val="00D01898"/>
    <w:rsid w:val="00D03B53"/>
    <w:rsid w:val="00D03F9A"/>
    <w:rsid w:val="00D06D51"/>
    <w:rsid w:val="00D11888"/>
    <w:rsid w:val="00D17432"/>
    <w:rsid w:val="00D17E33"/>
    <w:rsid w:val="00D215E0"/>
    <w:rsid w:val="00D22E25"/>
    <w:rsid w:val="00D24991"/>
    <w:rsid w:val="00D30624"/>
    <w:rsid w:val="00D3167C"/>
    <w:rsid w:val="00D32A11"/>
    <w:rsid w:val="00D33B0B"/>
    <w:rsid w:val="00D366B0"/>
    <w:rsid w:val="00D432AB"/>
    <w:rsid w:val="00D43EFF"/>
    <w:rsid w:val="00D44B93"/>
    <w:rsid w:val="00D44CBA"/>
    <w:rsid w:val="00D45C1F"/>
    <w:rsid w:val="00D45ED8"/>
    <w:rsid w:val="00D50255"/>
    <w:rsid w:val="00D523FA"/>
    <w:rsid w:val="00D57174"/>
    <w:rsid w:val="00D625F6"/>
    <w:rsid w:val="00D65081"/>
    <w:rsid w:val="00D66520"/>
    <w:rsid w:val="00D71DAD"/>
    <w:rsid w:val="00D72290"/>
    <w:rsid w:val="00D7696C"/>
    <w:rsid w:val="00D81322"/>
    <w:rsid w:val="00D836B4"/>
    <w:rsid w:val="00D84781"/>
    <w:rsid w:val="00D84AE9"/>
    <w:rsid w:val="00D90260"/>
    <w:rsid w:val="00D94F35"/>
    <w:rsid w:val="00D9756A"/>
    <w:rsid w:val="00DA0FAD"/>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0A7F"/>
    <w:rsid w:val="00E01DCE"/>
    <w:rsid w:val="00E13494"/>
    <w:rsid w:val="00E13F3D"/>
    <w:rsid w:val="00E1445A"/>
    <w:rsid w:val="00E14C05"/>
    <w:rsid w:val="00E16812"/>
    <w:rsid w:val="00E174D5"/>
    <w:rsid w:val="00E23CC3"/>
    <w:rsid w:val="00E2793B"/>
    <w:rsid w:val="00E27AE9"/>
    <w:rsid w:val="00E27F22"/>
    <w:rsid w:val="00E30D98"/>
    <w:rsid w:val="00E31C7F"/>
    <w:rsid w:val="00E34898"/>
    <w:rsid w:val="00E35D40"/>
    <w:rsid w:val="00E3651B"/>
    <w:rsid w:val="00E36AF7"/>
    <w:rsid w:val="00E37EC0"/>
    <w:rsid w:val="00E42C1D"/>
    <w:rsid w:val="00E55BB0"/>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A75E3"/>
    <w:rsid w:val="00EB09B7"/>
    <w:rsid w:val="00EB1821"/>
    <w:rsid w:val="00EC10C1"/>
    <w:rsid w:val="00EC3307"/>
    <w:rsid w:val="00EC706D"/>
    <w:rsid w:val="00ED0FFE"/>
    <w:rsid w:val="00ED2BB5"/>
    <w:rsid w:val="00ED6082"/>
    <w:rsid w:val="00EE33E8"/>
    <w:rsid w:val="00EE4272"/>
    <w:rsid w:val="00EE7D7C"/>
    <w:rsid w:val="00EF7A6C"/>
    <w:rsid w:val="00F05535"/>
    <w:rsid w:val="00F14956"/>
    <w:rsid w:val="00F156E7"/>
    <w:rsid w:val="00F1704A"/>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76D6D"/>
    <w:rsid w:val="00F8107C"/>
    <w:rsid w:val="00F86F37"/>
    <w:rsid w:val="00F92BA7"/>
    <w:rsid w:val="00F96CE0"/>
    <w:rsid w:val="00F97F8F"/>
    <w:rsid w:val="00FB09C9"/>
    <w:rsid w:val="00FB495C"/>
    <w:rsid w:val="00FB6094"/>
    <w:rsid w:val="00FB6386"/>
    <w:rsid w:val="00FC3A49"/>
    <w:rsid w:val="00FD6ED4"/>
    <w:rsid w:val="00FD7030"/>
    <w:rsid w:val="00FE61B3"/>
    <w:rsid w:val="00FE6714"/>
    <w:rsid w:val="00FF6F92"/>
    <w:rsid w:val="00FF72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aa"/>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14"/>
    <w:qFormat/>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25"/>
    <w:qFormat/>
    <w:rsid w:val="005E2C44"/>
    <w:pPr>
      <w:shd w:val="clear" w:color="auto" w:fill="000080"/>
    </w:pPr>
    <w:rPr>
      <w:rFonts w:ascii="Tahoma" w:hAnsi="Tahoma" w:cs="Tahoma"/>
    </w:rPr>
  </w:style>
  <w:style w:type="paragraph" w:styleId="af2">
    <w:name w:val="Bibliography"/>
    <w:basedOn w:val="a"/>
    <w:next w:val="a"/>
    <w:uiPriority w:val="37"/>
    <w:unhideWhenUsed/>
    <w:rsid w:val="00BD283F"/>
  </w:style>
  <w:style w:type="paragraph" w:styleId="af3">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17"/>
    <w:unhideWhenUsed/>
    <w:rsid w:val="00BD283F"/>
    <w:pPr>
      <w:spacing w:after="120"/>
    </w:pPr>
  </w:style>
  <w:style w:type="character" w:customStyle="1" w:styleId="17">
    <w:name w:val="正文文本 字符1"/>
    <w:basedOn w:val="a0"/>
    <w:link w:val="af4"/>
    <w:rsid w:val="00BD283F"/>
    <w:rPr>
      <w:rFonts w:ascii="Times New Roman" w:hAnsi="Times New Roman"/>
      <w:lang w:val="en-GB" w:eastAsia="en-US"/>
    </w:rPr>
  </w:style>
  <w:style w:type="paragraph" w:styleId="26">
    <w:name w:val="Body Text 2"/>
    <w:basedOn w:val="a"/>
    <w:link w:val="210"/>
    <w:unhideWhenUsed/>
    <w:rsid w:val="00BD283F"/>
    <w:pPr>
      <w:spacing w:after="120" w:line="480" w:lineRule="auto"/>
    </w:pPr>
  </w:style>
  <w:style w:type="character" w:customStyle="1" w:styleId="210">
    <w:name w:val="正文文本 2 字符1"/>
    <w:basedOn w:val="a0"/>
    <w:link w:val="26"/>
    <w:rsid w:val="00BD283F"/>
    <w:rPr>
      <w:rFonts w:ascii="Times New Roman" w:hAnsi="Times New Roman"/>
      <w:lang w:val="en-GB" w:eastAsia="en-US"/>
    </w:rPr>
  </w:style>
  <w:style w:type="paragraph" w:styleId="34">
    <w:name w:val="Body Text 3"/>
    <w:basedOn w:val="a"/>
    <w:link w:val="320"/>
    <w:unhideWhenUsed/>
    <w:rsid w:val="00BD283F"/>
    <w:pPr>
      <w:spacing w:after="120"/>
    </w:pPr>
    <w:rPr>
      <w:sz w:val="16"/>
      <w:szCs w:val="16"/>
    </w:rPr>
  </w:style>
  <w:style w:type="character" w:customStyle="1" w:styleId="320">
    <w:name w:val="正文文本 3 字符2"/>
    <w:basedOn w:val="a0"/>
    <w:link w:val="34"/>
    <w:rsid w:val="00BD283F"/>
    <w:rPr>
      <w:rFonts w:ascii="Times New Roman" w:hAnsi="Times New Roman"/>
      <w:sz w:val="16"/>
      <w:szCs w:val="16"/>
      <w:lang w:val="en-GB" w:eastAsia="en-US"/>
    </w:rPr>
  </w:style>
  <w:style w:type="paragraph" w:styleId="af5">
    <w:name w:val="Body Text First Indent"/>
    <w:basedOn w:val="af4"/>
    <w:link w:val="18"/>
    <w:rsid w:val="00BD283F"/>
    <w:pPr>
      <w:spacing w:after="180"/>
      <w:ind w:firstLine="360"/>
    </w:pPr>
  </w:style>
  <w:style w:type="character" w:customStyle="1" w:styleId="18">
    <w:name w:val="正文文本首行缩进 字符1"/>
    <w:basedOn w:val="17"/>
    <w:link w:val="af5"/>
    <w:rsid w:val="00BD283F"/>
    <w:rPr>
      <w:rFonts w:ascii="Times New Roman" w:hAnsi="Times New Roman"/>
      <w:lang w:val="en-GB" w:eastAsia="en-US"/>
    </w:rPr>
  </w:style>
  <w:style w:type="paragraph" w:styleId="af6">
    <w:name w:val="Body Text Indent"/>
    <w:basedOn w:val="a"/>
    <w:link w:val="19"/>
    <w:unhideWhenUsed/>
    <w:rsid w:val="00BD283F"/>
    <w:pPr>
      <w:spacing w:after="120"/>
      <w:ind w:left="283"/>
    </w:pPr>
  </w:style>
  <w:style w:type="character" w:customStyle="1" w:styleId="19">
    <w:name w:val="正文文本缩进 字符1"/>
    <w:basedOn w:val="a0"/>
    <w:link w:val="af6"/>
    <w:rsid w:val="00BD283F"/>
    <w:rPr>
      <w:rFonts w:ascii="Times New Roman" w:hAnsi="Times New Roman"/>
      <w:lang w:val="en-GB" w:eastAsia="en-US"/>
    </w:rPr>
  </w:style>
  <w:style w:type="paragraph" w:styleId="27">
    <w:name w:val="Body Text First Indent 2"/>
    <w:basedOn w:val="af6"/>
    <w:link w:val="211"/>
    <w:unhideWhenUsed/>
    <w:rsid w:val="00BD283F"/>
    <w:pPr>
      <w:spacing w:after="180"/>
      <w:ind w:left="360" w:firstLine="360"/>
    </w:pPr>
  </w:style>
  <w:style w:type="character" w:customStyle="1" w:styleId="211">
    <w:name w:val="正文文本首行缩进 2 字符1"/>
    <w:basedOn w:val="19"/>
    <w:link w:val="27"/>
    <w:rsid w:val="00BD283F"/>
    <w:rPr>
      <w:rFonts w:ascii="Times New Roman" w:hAnsi="Times New Roman"/>
      <w:lang w:val="en-GB" w:eastAsia="en-US"/>
    </w:rPr>
  </w:style>
  <w:style w:type="paragraph" w:styleId="28">
    <w:name w:val="Body Text Indent 2"/>
    <w:basedOn w:val="a"/>
    <w:link w:val="212"/>
    <w:unhideWhenUsed/>
    <w:rsid w:val="00BD283F"/>
    <w:pPr>
      <w:spacing w:after="120" w:line="480" w:lineRule="auto"/>
      <w:ind w:left="283"/>
    </w:pPr>
  </w:style>
  <w:style w:type="character" w:customStyle="1" w:styleId="212">
    <w:name w:val="正文文本缩进 2 字符1"/>
    <w:basedOn w:val="a0"/>
    <w:link w:val="28"/>
    <w:rsid w:val="00BD283F"/>
    <w:rPr>
      <w:rFonts w:ascii="Times New Roman" w:hAnsi="Times New Roman"/>
      <w:lang w:val="en-GB" w:eastAsia="en-US"/>
    </w:rPr>
  </w:style>
  <w:style w:type="paragraph" w:styleId="35">
    <w:name w:val="Body Text Indent 3"/>
    <w:basedOn w:val="a"/>
    <w:link w:val="310"/>
    <w:unhideWhenUsed/>
    <w:rsid w:val="00BD283F"/>
    <w:pPr>
      <w:spacing w:after="120"/>
      <w:ind w:left="283"/>
    </w:pPr>
    <w:rPr>
      <w:sz w:val="16"/>
      <w:szCs w:val="16"/>
    </w:rPr>
  </w:style>
  <w:style w:type="character" w:customStyle="1" w:styleId="310">
    <w:name w:val="正文文本缩进 3 字符1"/>
    <w:basedOn w:val="a0"/>
    <w:link w:val="35"/>
    <w:rsid w:val="00BD283F"/>
    <w:rPr>
      <w:rFonts w:ascii="Times New Roman" w:hAnsi="Times New Roman"/>
      <w:sz w:val="16"/>
      <w:szCs w:val="16"/>
      <w:lang w:val="en-GB" w:eastAsia="en-US"/>
    </w:rPr>
  </w:style>
  <w:style w:type="paragraph" w:styleId="af7">
    <w:name w:val="caption"/>
    <w:basedOn w:val="a"/>
    <w:next w:val="a"/>
    <w:unhideWhenUsed/>
    <w:qFormat/>
    <w:rsid w:val="00BD283F"/>
    <w:pPr>
      <w:spacing w:after="200"/>
    </w:pPr>
    <w:rPr>
      <w:i/>
      <w:iCs/>
      <w:color w:val="1F497D" w:themeColor="text2"/>
      <w:sz w:val="18"/>
      <w:szCs w:val="18"/>
    </w:rPr>
  </w:style>
  <w:style w:type="paragraph" w:styleId="af8">
    <w:name w:val="Closing"/>
    <w:basedOn w:val="a"/>
    <w:link w:val="1a"/>
    <w:unhideWhenUsed/>
    <w:rsid w:val="00BD283F"/>
    <w:pPr>
      <w:spacing w:after="0"/>
      <w:ind w:left="4252"/>
    </w:pPr>
  </w:style>
  <w:style w:type="character" w:customStyle="1" w:styleId="1a">
    <w:name w:val="结束语 字符1"/>
    <w:basedOn w:val="a0"/>
    <w:link w:val="af8"/>
    <w:rsid w:val="00BD283F"/>
    <w:rPr>
      <w:rFonts w:ascii="Times New Roman" w:hAnsi="Times New Roman"/>
      <w:lang w:val="en-GB" w:eastAsia="en-US"/>
    </w:rPr>
  </w:style>
  <w:style w:type="paragraph" w:styleId="af9">
    <w:name w:val="Date"/>
    <w:basedOn w:val="a"/>
    <w:next w:val="a"/>
    <w:link w:val="29"/>
    <w:rsid w:val="00BD283F"/>
  </w:style>
  <w:style w:type="character" w:customStyle="1" w:styleId="29">
    <w:name w:val="日期 字符2"/>
    <w:basedOn w:val="a0"/>
    <w:link w:val="af9"/>
    <w:rsid w:val="00BD283F"/>
    <w:rPr>
      <w:rFonts w:ascii="Times New Roman" w:hAnsi="Times New Roman"/>
      <w:lang w:val="en-GB" w:eastAsia="en-US"/>
    </w:rPr>
  </w:style>
  <w:style w:type="paragraph" w:styleId="afa">
    <w:name w:val="E-mail Signature"/>
    <w:basedOn w:val="a"/>
    <w:link w:val="1b"/>
    <w:unhideWhenUsed/>
    <w:rsid w:val="00BD283F"/>
    <w:pPr>
      <w:spacing w:after="0"/>
    </w:pPr>
  </w:style>
  <w:style w:type="character" w:customStyle="1" w:styleId="1b">
    <w:name w:val="电子邮件签名 字符1"/>
    <w:basedOn w:val="a0"/>
    <w:link w:val="afa"/>
    <w:rsid w:val="00BD283F"/>
    <w:rPr>
      <w:rFonts w:ascii="Times New Roman" w:hAnsi="Times New Roman"/>
      <w:lang w:val="en-GB" w:eastAsia="en-US"/>
    </w:rPr>
  </w:style>
  <w:style w:type="paragraph" w:styleId="afb">
    <w:name w:val="endnote text"/>
    <w:basedOn w:val="a"/>
    <w:link w:val="1c"/>
    <w:unhideWhenUsed/>
    <w:rsid w:val="00BD283F"/>
    <w:pPr>
      <w:spacing w:after="0"/>
    </w:pPr>
  </w:style>
  <w:style w:type="character" w:customStyle="1" w:styleId="1c">
    <w:name w:val="尾注文本 字符1"/>
    <w:basedOn w:val="a0"/>
    <w:link w:val="afb"/>
    <w:rsid w:val="00BD283F"/>
    <w:rPr>
      <w:rFonts w:ascii="Times New Roman" w:hAnsi="Times New Roman"/>
      <w:lang w:val="en-GB" w:eastAsia="en-US"/>
    </w:rPr>
  </w:style>
  <w:style w:type="paragraph" w:styleId="afc">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1"/>
    <w:unhideWhenUsed/>
    <w:rsid w:val="00BD283F"/>
    <w:pPr>
      <w:spacing w:after="0"/>
    </w:pPr>
    <w:rPr>
      <w:i/>
      <w:iCs/>
    </w:rPr>
  </w:style>
  <w:style w:type="character" w:customStyle="1" w:styleId="HTML1">
    <w:name w:val="HTML 地址 字符1"/>
    <w:basedOn w:val="a0"/>
    <w:link w:val="HTML"/>
    <w:rsid w:val="00BD283F"/>
    <w:rPr>
      <w:rFonts w:ascii="Times New Roman" w:hAnsi="Times New Roman"/>
      <w:i/>
      <w:iCs/>
      <w:lang w:val="en-GB" w:eastAsia="en-US"/>
    </w:rPr>
  </w:style>
  <w:style w:type="paragraph" w:styleId="HTML0">
    <w:name w:val="HTML Preformatted"/>
    <w:basedOn w:val="a"/>
    <w:link w:val="HTML10"/>
    <w:unhideWhenUsed/>
    <w:rsid w:val="00BD283F"/>
    <w:pPr>
      <w:spacing w:after="0"/>
    </w:pPr>
    <w:rPr>
      <w:rFonts w:ascii="Consolas" w:hAnsi="Consolas"/>
    </w:rPr>
  </w:style>
  <w:style w:type="character" w:customStyle="1" w:styleId="HTML10">
    <w:name w:val="HTML 预设格式 字符1"/>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3">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e">
    <w:name w:val="index heading"/>
    <w:basedOn w:val="a"/>
    <w:next w:val="11"/>
    <w:unhideWhenUsed/>
    <w:rsid w:val="00BD283F"/>
    <w:rPr>
      <w:rFonts w:asciiTheme="majorHAnsi" w:eastAsiaTheme="majorEastAsia" w:hAnsiTheme="majorHAnsi" w:cstheme="majorBidi"/>
      <w:b/>
      <w:bCs/>
    </w:rPr>
  </w:style>
  <w:style w:type="paragraph" w:styleId="aff">
    <w:name w:val="Intense Quote"/>
    <w:basedOn w:val="a"/>
    <w:next w:val="a"/>
    <w:link w:val="1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d">
    <w:name w:val="明显引用 字符1"/>
    <w:basedOn w:val="a0"/>
    <w:link w:val="aff"/>
    <w:uiPriority w:val="30"/>
    <w:rsid w:val="00BD283F"/>
    <w:rPr>
      <w:rFonts w:ascii="Times New Roman" w:hAnsi="Times New Roman"/>
      <w:i/>
      <w:iCs/>
      <w:color w:val="4F81BD" w:themeColor="accent1"/>
      <w:lang w:val="en-GB" w:eastAsia="en-US"/>
    </w:rPr>
  </w:style>
  <w:style w:type="paragraph" w:styleId="aff0">
    <w:name w:val="List Continue"/>
    <w:basedOn w:val="a"/>
    <w:unhideWhenUsed/>
    <w:rsid w:val="00BD283F"/>
    <w:pPr>
      <w:spacing w:after="120"/>
      <w:ind w:left="283"/>
      <w:contextualSpacing/>
    </w:pPr>
  </w:style>
  <w:style w:type="paragraph" w:styleId="2a">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1">
    <w:name w:val="List Paragraph"/>
    <w:basedOn w:val="a"/>
    <w:uiPriority w:val="34"/>
    <w:qFormat/>
    <w:rsid w:val="00BD283F"/>
    <w:pPr>
      <w:ind w:left="720"/>
      <w:contextualSpacing/>
    </w:pPr>
  </w:style>
  <w:style w:type="paragraph" w:styleId="aff2">
    <w:name w:val="macro"/>
    <w:link w:val="1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e">
    <w:name w:val="宏文本 字符1"/>
    <w:basedOn w:val="a0"/>
    <w:link w:val="aff2"/>
    <w:rsid w:val="00BD283F"/>
    <w:rPr>
      <w:rFonts w:ascii="Consolas" w:hAnsi="Consolas"/>
      <w:lang w:val="en-GB" w:eastAsia="en-US"/>
    </w:rPr>
  </w:style>
  <w:style w:type="paragraph" w:styleId="aff3">
    <w:name w:val="Message Header"/>
    <w:basedOn w:val="a"/>
    <w:link w:val="1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
    <w:name w:val="信息标题 字符1"/>
    <w:basedOn w:val="a0"/>
    <w:link w:val="aff3"/>
    <w:rsid w:val="00BD283F"/>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BD283F"/>
    <w:rPr>
      <w:rFonts w:ascii="Times New Roman" w:hAnsi="Times New Roman"/>
      <w:lang w:val="en-GB" w:eastAsia="en-US"/>
    </w:rPr>
  </w:style>
  <w:style w:type="paragraph" w:styleId="aff5">
    <w:name w:val="Normal (Web)"/>
    <w:basedOn w:val="a"/>
    <w:unhideWhenUsed/>
    <w:rsid w:val="00BD283F"/>
    <w:rPr>
      <w:sz w:val="24"/>
      <w:szCs w:val="24"/>
    </w:rPr>
  </w:style>
  <w:style w:type="paragraph" w:styleId="aff6">
    <w:name w:val="Normal Indent"/>
    <w:basedOn w:val="a"/>
    <w:unhideWhenUsed/>
    <w:rsid w:val="00BD283F"/>
    <w:pPr>
      <w:ind w:left="720"/>
    </w:pPr>
  </w:style>
  <w:style w:type="paragraph" w:styleId="aff7">
    <w:name w:val="Note Heading"/>
    <w:basedOn w:val="a"/>
    <w:next w:val="a"/>
    <w:link w:val="1f0"/>
    <w:unhideWhenUsed/>
    <w:rsid w:val="00BD283F"/>
    <w:pPr>
      <w:spacing w:after="0"/>
    </w:pPr>
  </w:style>
  <w:style w:type="character" w:customStyle="1" w:styleId="1f0">
    <w:name w:val="注释标题 字符1"/>
    <w:basedOn w:val="a0"/>
    <w:link w:val="aff7"/>
    <w:rsid w:val="00BD283F"/>
    <w:rPr>
      <w:rFonts w:ascii="Times New Roman" w:hAnsi="Times New Roman"/>
      <w:lang w:val="en-GB" w:eastAsia="en-US"/>
    </w:rPr>
  </w:style>
  <w:style w:type="paragraph" w:styleId="aff8">
    <w:name w:val="Plain Text"/>
    <w:basedOn w:val="a"/>
    <w:link w:val="1f1"/>
    <w:unhideWhenUsed/>
    <w:rsid w:val="00BD283F"/>
    <w:pPr>
      <w:spacing w:after="0"/>
    </w:pPr>
    <w:rPr>
      <w:rFonts w:ascii="Consolas" w:hAnsi="Consolas"/>
      <w:sz w:val="21"/>
      <w:szCs w:val="21"/>
    </w:rPr>
  </w:style>
  <w:style w:type="character" w:customStyle="1" w:styleId="1f1">
    <w:name w:val="纯文本 字符1"/>
    <w:basedOn w:val="a0"/>
    <w:link w:val="aff8"/>
    <w:rsid w:val="00BD283F"/>
    <w:rPr>
      <w:rFonts w:ascii="Consolas" w:hAnsi="Consolas"/>
      <w:sz w:val="21"/>
      <w:szCs w:val="21"/>
      <w:lang w:val="en-GB" w:eastAsia="en-US"/>
    </w:rPr>
  </w:style>
  <w:style w:type="paragraph" w:styleId="aff9">
    <w:name w:val="Quote"/>
    <w:basedOn w:val="a"/>
    <w:next w:val="a"/>
    <w:link w:val="1f2"/>
    <w:uiPriority w:val="29"/>
    <w:qFormat/>
    <w:rsid w:val="00BD283F"/>
    <w:pPr>
      <w:spacing w:before="200" w:after="160"/>
      <w:ind w:left="864" w:right="864"/>
      <w:jc w:val="center"/>
    </w:pPr>
    <w:rPr>
      <w:i/>
      <w:iCs/>
      <w:color w:val="404040" w:themeColor="text1" w:themeTint="BF"/>
    </w:rPr>
  </w:style>
  <w:style w:type="character" w:customStyle="1" w:styleId="1f2">
    <w:name w:val="引用 字符1"/>
    <w:basedOn w:val="a0"/>
    <w:link w:val="aff9"/>
    <w:uiPriority w:val="29"/>
    <w:rsid w:val="00BD283F"/>
    <w:rPr>
      <w:rFonts w:ascii="Times New Roman" w:hAnsi="Times New Roman"/>
      <w:i/>
      <w:iCs/>
      <w:color w:val="404040" w:themeColor="text1" w:themeTint="BF"/>
      <w:lang w:val="en-GB" w:eastAsia="en-US"/>
    </w:rPr>
  </w:style>
  <w:style w:type="paragraph" w:styleId="affa">
    <w:name w:val="Salutation"/>
    <w:basedOn w:val="a"/>
    <w:next w:val="a"/>
    <w:link w:val="1f3"/>
    <w:rsid w:val="00BD283F"/>
  </w:style>
  <w:style w:type="character" w:customStyle="1" w:styleId="1f3">
    <w:name w:val="称呼 字符1"/>
    <w:basedOn w:val="a0"/>
    <w:link w:val="affa"/>
    <w:rsid w:val="00BD283F"/>
    <w:rPr>
      <w:rFonts w:ascii="Times New Roman" w:hAnsi="Times New Roman"/>
      <w:lang w:val="en-GB" w:eastAsia="en-US"/>
    </w:rPr>
  </w:style>
  <w:style w:type="paragraph" w:styleId="affb">
    <w:name w:val="Signature"/>
    <w:basedOn w:val="a"/>
    <w:link w:val="1f4"/>
    <w:unhideWhenUsed/>
    <w:rsid w:val="00BD283F"/>
    <w:pPr>
      <w:spacing w:after="0"/>
      <w:ind w:left="4252"/>
    </w:pPr>
  </w:style>
  <w:style w:type="character" w:customStyle="1" w:styleId="1f4">
    <w:name w:val="签名 字符1"/>
    <w:basedOn w:val="a0"/>
    <w:link w:val="affb"/>
    <w:rsid w:val="00BD283F"/>
    <w:rPr>
      <w:rFonts w:ascii="Times New Roman" w:hAnsi="Times New Roman"/>
      <w:lang w:val="en-GB" w:eastAsia="en-US"/>
    </w:rPr>
  </w:style>
  <w:style w:type="paragraph" w:styleId="affc">
    <w:name w:val="Subtitle"/>
    <w:basedOn w:val="a"/>
    <w:next w:val="a"/>
    <w:link w:val="1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1f5">
    <w:name w:val="副标题 字符1"/>
    <w:basedOn w:val="a0"/>
    <w:link w:val="affc"/>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unhideWhenUsed/>
    <w:rsid w:val="00BD283F"/>
    <w:pPr>
      <w:spacing w:after="0"/>
      <w:ind w:left="200" w:hanging="200"/>
    </w:pPr>
  </w:style>
  <w:style w:type="paragraph" w:styleId="affe">
    <w:name w:val="table of figures"/>
    <w:basedOn w:val="a"/>
    <w:next w:val="a"/>
    <w:unhideWhenUsed/>
    <w:rsid w:val="00BD283F"/>
    <w:pPr>
      <w:spacing w:after="0"/>
    </w:pPr>
  </w:style>
  <w:style w:type="paragraph" w:styleId="afff">
    <w:name w:val="Title"/>
    <w:basedOn w:val="a"/>
    <w:next w:val="a"/>
    <w:link w:val="1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1f6">
    <w:name w:val="标题 字符1"/>
    <w:basedOn w:val="a0"/>
    <w:link w:val="afff"/>
    <w:rsid w:val="00BD283F"/>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15">
    <w:name w:val="批注框文本 字符1"/>
    <w:link w:val="af"/>
    <w:rsid w:val="006A7F7A"/>
    <w:rPr>
      <w:rFonts w:ascii="Tahoma" w:hAnsi="Tahoma" w:cs="Tahoma"/>
      <w:sz w:val="16"/>
      <w:szCs w:val="16"/>
      <w:lang w:val="en-GB" w:eastAsia="en-US"/>
    </w:rPr>
  </w:style>
  <w:style w:type="table" w:styleId="afff1">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1"/>
    <w:link w:val="40"/>
    <w:qFormat/>
    <w:rsid w:val="006A7F7A"/>
    <w:rPr>
      <w:rFonts w:ascii="Arial" w:hAnsi="Arial"/>
      <w:sz w:val="24"/>
      <w:lang w:val="en-GB" w:eastAsia="en-US"/>
    </w:rPr>
  </w:style>
  <w:style w:type="paragraph" w:styleId="afff2">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25">
    <w:name w:val="文档结构图 字符2"/>
    <w:link w:val="af1"/>
    <w:qFormat/>
    <w:rsid w:val="006A7F7A"/>
    <w:rPr>
      <w:rFonts w:ascii="Tahoma" w:hAnsi="Tahoma" w:cs="Tahoma"/>
      <w:shd w:val="clear" w:color="auto" w:fill="000080"/>
      <w:lang w:val="en-GB" w:eastAsia="en-US"/>
    </w:rPr>
  </w:style>
  <w:style w:type="character" w:customStyle="1" w:styleId="21">
    <w:name w:val="标题 2 字符1"/>
    <w:basedOn w:val="a0"/>
    <w:link w:val="2"/>
    <w:rsid w:val="006A7F7A"/>
    <w:rPr>
      <w:rFonts w:ascii="Arial" w:hAnsi="Arial"/>
      <w:sz w:val="32"/>
      <w:lang w:val="en-GB" w:eastAsia="en-US"/>
    </w:rPr>
  </w:style>
  <w:style w:type="character" w:customStyle="1" w:styleId="81">
    <w:name w:val="标题 8 字符1"/>
    <w:basedOn w:val="a0"/>
    <w:link w:val="8"/>
    <w:rsid w:val="006A7F7A"/>
    <w:rPr>
      <w:rFonts w:ascii="Arial" w:hAnsi="Arial"/>
      <w:sz w:val="36"/>
      <w:lang w:val="en-GB" w:eastAsia="en-US"/>
    </w:rPr>
  </w:style>
  <w:style w:type="character" w:customStyle="1" w:styleId="54">
    <w:name w:val="标题 5 字符4"/>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14">
    <w:name w:val="批注文字 字符1"/>
    <w:basedOn w:val="a0"/>
    <w:link w:val="ad"/>
    <w:rsid w:val="006A7F7A"/>
    <w:rPr>
      <w:rFonts w:ascii="Times New Roman" w:hAnsi="Times New Roman"/>
      <w:lang w:val="en-GB" w:eastAsia="en-US"/>
    </w:rPr>
  </w:style>
  <w:style w:type="character" w:customStyle="1" w:styleId="16">
    <w:name w:val="批注主题 字符1"/>
    <w:basedOn w:val="14"/>
    <w:link w:val="af0"/>
    <w:rsid w:val="006A7F7A"/>
    <w:rPr>
      <w:rFonts w:ascii="Times New Roman" w:hAnsi="Times New Roman"/>
      <w:b/>
      <w:bCs/>
      <w:lang w:val="en-GB" w:eastAsia="en-US"/>
    </w:rPr>
  </w:style>
  <w:style w:type="character" w:customStyle="1" w:styleId="13">
    <w:name w:val="脚注文本 字符1"/>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1">
    <w:name w:val="标题 3 字符1"/>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3">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a">
    <w:name w:val="页脚 字符"/>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f7">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f8">
    <w:name w:val="网格型1"/>
    <w:basedOn w:val="a1"/>
    <w:next w:val="afff1"/>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标题 6 字符1"/>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12">
    <w:name w:val="页眉 字符1"/>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4">
    <w:name w:val="Emphasis"/>
    <w:uiPriority w:val="20"/>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b">
    <w:name w:val="未处理的提及2"/>
    <w:uiPriority w:val="99"/>
    <w:unhideWhenUsed/>
    <w:rsid w:val="00CE51A6"/>
    <w:rPr>
      <w:color w:val="808080"/>
      <w:shd w:val="clear" w:color="auto" w:fill="E6E6E6"/>
    </w:rPr>
  </w:style>
  <w:style w:type="paragraph" w:customStyle="1" w:styleId="afff5">
    <w:basedOn w:val="af6"/>
    <w:next w:val="27"/>
    <w:link w:val="2c"/>
    <w:rsid w:val="00C84FAE"/>
    <w:pPr>
      <w:ind w:firstLine="210"/>
    </w:pPr>
    <w:rPr>
      <w:rFonts w:ascii="CG Times (WN)" w:hAnsi="CG Times (WN)"/>
      <w:lang w:val="fr-FR"/>
    </w:rPr>
  </w:style>
  <w:style w:type="character" w:customStyle="1" w:styleId="afff6">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7">
    <w:name w:val="批注框文本 字符"/>
    <w:rsid w:val="00C84FAE"/>
    <w:rPr>
      <w:rFonts w:ascii="Segoe UI" w:hAnsi="Segoe UI"/>
      <w:sz w:val="18"/>
      <w:szCs w:val="18"/>
      <w:lang w:eastAsia="en-US"/>
    </w:rPr>
  </w:style>
  <w:style w:type="character" w:customStyle="1" w:styleId="afff8">
    <w:name w:val="批注文字 字符"/>
    <w:rsid w:val="00C84FAE"/>
    <w:rPr>
      <w:lang w:eastAsia="en-US"/>
    </w:rPr>
  </w:style>
  <w:style w:type="character" w:customStyle="1" w:styleId="afff9">
    <w:name w:val="批注主题 字符"/>
    <w:rsid w:val="00C84FAE"/>
    <w:rPr>
      <w:b/>
      <w:bCs/>
      <w:lang w:eastAsia="en-US"/>
    </w:rPr>
  </w:style>
  <w:style w:type="character" w:customStyle="1" w:styleId="39">
    <w:name w:val="未处理的提及3"/>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d">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e">
    <w:name w:val="正文文本 2 字符"/>
    <w:rsid w:val="00C84FAE"/>
    <w:rPr>
      <w:lang w:eastAsia="en-US"/>
    </w:rPr>
  </w:style>
  <w:style w:type="character" w:customStyle="1" w:styleId="3a">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c">
    <w:name w:val="正文文本首行缩进 2 字符"/>
    <w:basedOn w:val="afffd"/>
    <w:link w:val="afff5"/>
    <w:rsid w:val="00C84FAE"/>
    <w:rPr>
      <w:lang w:eastAsia="en-US"/>
    </w:rPr>
  </w:style>
  <w:style w:type="character" w:customStyle="1" w:styleId="2f">
    <w:name w:val="正文文本缩进 2 字符"/>
    <w:rsid w:val="00C84FAE"/>
    <w:rPr>
      <w:lang w:eastAsia="en-US"/>
    </w:rPr>
  </w:style>
  <w:style w:type="character" w:customStyle="1" w:styleId="3b">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2">
    <w:name w:val="HTML 地址 字符"/>
    <w:rsid w:val="00C84FAE"/>
    <w:rPr>
      <w:i/>
      <w:iCs/>
      <w:lang w:eastAsia="en-US"/>
    </w:rPr>
  </w:style>
  <w:style w:type="character" w:customStyle="1" w:styleId="HTML3">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4"/>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f9">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fa">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65771A"/>
    <w:rPr>
      <w:rFonts w:ascii="Arial" w:hAnsi="Arial"/>
      <w:sz w:val="36"/>
      <w:lang w:eastAsia="en-US"/>
    </w:rPr>
  </w:style>
  <w:style w:type="numbering" w:customStyle="1" w:styleId="NoList1">
    <w:name w:val="No List1"/>
    <w:next w:val="a2"/>
    <w:uiPriority w:val="99"/>
    <w:semiHidden/>
    <w:rsid w:val="0065771A"/>
  </w:style>
  <w:style w:type="numbering" w:customStyle="1" w:styleId="NoList2">
    <w:name w:val="No List2"/>
    <w:next w:val="a2"/>
    <w:uiPriority w:val="99"/>
    <w:semiHidden/>
    <w:rsid w:val="0065771A"/>
  </w:style>
  <w:style w:type="numbering" w:customStyle="1" w:styleId="NoList3">
    <w:name w:val="No List3"/>
    <w:next w:val="a2"/>
    <w:uiPriority w:val="99"/>
    <w:semiHidden/>
    <w:rsid w:val="0065771A"/>
  </w:style>
  <w:style w:type="numbering" w:customStyle="1" w:styleId="NoList4">
    <w:name w:val="No List4"/>
    <w:next w:val="a2"/>
    <w:uiPriority w:val="99"/>
    <w:semiHidden/>
    <w:unhideWhenUsed/>
    <w:rsid w:val="0065771A"/>
  </w:style>
  <w:style w:type="numbering" w:customStyle="1" w:styleId="NoList5">
    <w:name w:val="No List5"/>
    <w:next w:val="a2"/>
    <w:uiPriority w:val="99"/>
    <w:semiHidden/>
    <w:rsid w:val="0065771A"/>
  </w:style>
  <w:style w:type="numbering" w:customStyle="1" w:styleId="NoList6">
    <w:name w:val="No List6"/>
    <w:next w:val="a2"/>
    <w:uiPriority w:val="99"/>
    <w:semiHidden/>
    <w:rsid w:val="0065771A"/>
  </w:style>
  <w:style w:type="numbering" w:customStyle="1" w:styleId="NoList7">
    <w:name w:val="No List7"/>
    <w:next w:val="a2"/>
    <w:uiPriority w:val="99"/>
    <w:semiHidden/>
    <w:rsid w:val="0065771A"/>
  </w:style>
  <w:style w:type="paragraph" w:customStyle="1" w:styleId="BlockText1">
    <w:name w:val="Block Text1"/>
    <w:basedOn w:val="a"/>
    <w:next w:val="af3"/>
    <w:semiHidden/>
    <w:unhideWhenUsed/>
    <w:rsid w:val="0065771A"/>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65771A"/>
    <w:pPr>
      <w:spacing w:after="200"/>
    </w:pPr>
    <w:rPr>
      <w:rFonts w:eastAsia="Times New Roman"/>
      <w:i/>
      <w:iCs/>
      <w:color w:val="1F497D"/>
      <w:sz w:val="18"/>
      <w:szCs w:val="18"/>
    </w:rPr>
  </w:style>
  <w:style w:type="paragraph" w:customStyle="1" w:styleId="EnvelopeAddress1">
    <w:name w:val="Envelope Address1"/>
    <w:basedOn w:val="a"/>
    <w:next w:val="afc"/>
    <w:semiHidden/>
    <w:unhideWhenUsed/>
    <w:rsid w:val="0065771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d"/>
    <w:semiHidden/>
    <w:unhideWhenUsed/>
    <w:rsid w:val="0065771A"/>
    <w:pPr>
      <w:spacing w:after="0"/>
    </w:pPr>
    <w:rPr>
      <w:rFonts w:ascii="Cambria" w:eastAsia="MS Gothic" w:hAnsi="Cambria"/>
    </w:rPr>
  </w:style>
  <w:style w:type="paragraph" w:customStyle="1" w:styleId="IndexHeading1">
    <w:name w:val="Index Heading1"/>
    <w:basedOn w:val="a"/>
    <w:next w:val="11"/>
    <w:semiHidden/>
    <w:unhideWhenUsed/>
    <w:rsid w:val="0065771A"/>
    <w:rPr>
      <w:rFonts w:ascii="Cambria" w:eastAsia="MS Gothic" w:hAnsi="Cambria"/>
      <w:b/>
      <w:bCs/>
    </w:rPr>
  </w:style>
  <w:style w:type="paragraph" w:customStyle="1" w:styleId="IntenseQuote1">
    <w:name w:val="Intense Quote1"/>
    <w:basedOn w:val="a"/>
    <w:next w:val="a"/>
    <w:uiPriority w:val="30"/>
    <w:qFormat/>
    <w:rsid w:val="0065771A"/>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3"/>
    <w:semiHidden/>
    <w:unhideWhenUsed/>
    <w:rsid w:val="0065771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65771A"/>
    <w:pPr>
      <w:spacing w:before="200" w:after="160"/>
      <w:ind w:left="864" w:right="864"/>
      <w:jc w:val="center"/>
    </w:pPr>
    <w:rPr>
      <w:rFonts w:eastAsia="Times New Roman"/>
      <w:i/>
      <w:iCs/>
      <w:color w:val="404040"/>
    </w:rPr>
  </w:style>
  <w:style w:type="paragraph" w:customStyle="1" w:styleId="Subtitle1">
    <w:name w:val="Subtitle1"/>
    <w:basedOn w:val="a"/>
    <w:next w:val="a"/>
    <w:qFormat/>
    <w:rsid w:val="0065771A"/>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65771A"/>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65771A"/>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65771A"/>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65771A"/>
    <w:rPr>
      <w:i/>
      <w:iCs/>
      <w:color w:val="4472C4"/>
    </w:rPr>
  </w:style>
  <w:style w:type="character" w:customStyle="1" w:styleId="MessageHeaderChar1">
    <w:name w:val="Message Header Char1"/>
    <w:uiPriority w:val="99"/>
    <w:semiHidden/>
    <w:rsid w:val="0065771A"/>
    <w:rPr>
      <w:rFonts w:ascii="Calibri Light" w:eastAsia="等线 Light" w:hAnsi="Calibri Light" w:cs="Times New Roman"/>
      <w:sz w:val="24"/>
      <w:szCs w:val="24"/>
      <w:shd w:val="pct20" w:color="auto" w:fill="auto"/>
    </w:rPr>
  </w:style>
  <w:style w:type="character" w:customStyle="1" w:styleId="QuoteChar1">
    <w:name w:val="Quote Char1"/>
    <w:uiPriority w:val="29"/>
    <w:rsid w:val="0065771A"/>
    <w:rPr>
      <w:i/>
      <w:iCs/>
      <w:color w:val="404040"/>
    </w:rPr>
  </w:style>
  <w:style w:type="character" w:customStyle="1" w:styleId="SubtitleChar1">
    <w:name w:val="Subtitle Char1"/>
    <w:uiPriority w:val="11"/>
    <w:rsid w:val="0065771A"/>
    <w:rPr>
      <w:color w:val="5A5A5A"/>
      <w:spacing w:val="15"/>
    </w:rPr>
  </w:style>
  <w:style w:type="character" w:customStyle="1" w:styleId="TitleChar1">
    <w:name w:val="Title Char1"/>
    <w:uiPriority w:val="10"/>
    <w:rsid w:val="0065771A"/>
    <w:rPr>
      <w:rFonts w:ascii="Calibri Light" w:eastAsia="等线 Light" w:hAnsi="Calibri Light" w:cs="Times New Roman"/>
      <w:spacing w:val="-10"/>
      <w:kern w:val="28"/>
      <w:sz w:val="56"/>
      <w:szCs w:val="56"/>
    </w:rPr>
  </w:style>
  <w:style w:type="character" w:customStyle="1" w:styleId="B3Car">
    <w:name w:val="B3 Car"/>
    <w:rsid w:val="0065771A"/>
    <w:rPr>
      <w:rFonts w:ascii="Times New Roman" w:hAnsi="Times New Roman"/>
      <w:lang w:val="en-GB" w:eastAsia="en-US"/>
    </w:rPr>
  </w:style>
  <w:style w:type="numbering" w:customStyle="1" w:styleId="NoList11">
    <w:name w:val="No List11"/>
    <w:next w:val="a2"/>
    <w:uiPriority w:val="99"/>
    <w:semiHidden/>
    <w:rsid w:val="0065771A"/>
  </w:style>
  <w:style w:type="numbering" w:customStyle="1" w:styleId="NoList21">
    <w:name w:val="No List21"/>
    <w:next w:val="a2"/>
    <w:uiPriority w:val="99"/>
    <w:semiHidden/>
    <w:rsid w:val="0065771A"/>
  </w:style>
  <w:style w:type="numbering" w:customStyle="1" w:styleId="NoList31">
    <w:name w:val="No List31"/>
    <w:next w:val="a2"/>
    <w:uiPriority w:val="99"/>
    <w:semiHidden/>
    <w:rsid w:val="0065771A"/>
  </w:style>
  <w:style w:type="numbering" w:customStyle="1" w:styleId="NoList41">
    <w:name w:val="No List41"/>
    <w:next w:val="a2"/>
    <w:uiPriority w:val="99"/>
    <w:semiHidden/>
    <w:unhideWhenUsed/>
    <w:rsid w:val="0065771A"/>
  </w:style>
  <w:style w:type="numbering" w:customStyle="1" w:styleId="NoList51">
    <w:name w:val="No List51"/>
    <w:next w:val="a2"/>
    <w:uiPriority w:val="99"/>
    <w:semiHidden/>
    <w:rsid w:val="0065771A"/>
  </w:style>
  <w:style w:type="numbering" w:customStyle="1" w:styleId="NoList8">
    <w:name w:val="No List8"/>
    <w:next w:val="a2"/>
    <w:uiPriority w:val="99"/>
    <w:semiHidden/>
    <w:unhideWhenUsed/>
    <w:rsid w:val="0065771A"/>
  </w:style>
  <w:style w:type="numbering" w:customStyle="1" w:styleId="NoList9">
    <w:name w:val="No List9"/>
    <w:next w:val="a2"/>
    <w:uiPriority w:val="99"/>
    <w:semiHidden/>
    <w:unhideWhenUsed/>
    <w:rsid w:val="0065771A"/>
  </w:style>
  <w:style w:type="table" w:customStyle="1" w:styleId="TableGrid7">
    <w:name w:val="Table Grid7"/>
    <w:basedOn w:val="a1"/>
    <w:next w:val="afff1"/>
    <w:rsid w:val="0065771A"/>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65771A"/>
  </w:style>
  <w:style w:type="table" w:customStyle="1" w:styleId="TableGrid8">
    <w:name w:val="Table Grid8"/>
    <w:basedOn w:val="a1"/>
    <w:next w:val="afff1"/>
    <w:rsid w:val="0065771A"/>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5771A"/>
  </w:style>
  <w:style w:type="table" w:customStyle="1" w:styleId="TableGrid9">
    <w:name w:val="Table Grid9"/>
    <w:basedOn w:val="a1"/>
    <w:next w:val="afff1"/>
    <w:rsid w:val="0065771A"/>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5771A"/>
  </w:style>
  <w:style w:type="table" w:customStyle="1" w:styleId="TableGrid10">
    <w:name w:val="Table Grid10"/>
    <w:basedOn w:val="a1"/>
    <w:next w:val="afff1"/>
    <w:rsid w:val="0065771A"/>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B3B94-307F-4EB7-A64B-66681FCA0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3149</TotalTime>
  <Pages>11</Pages>
  <Words>6087</Words>
  <Characters>34698</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622</cp:revision>
  <cp:lastPrinted>1899-12-31T23:00:00Z</cp:lastPrinted>
  <dcterms:created xsi:type="dcterms:W3CDTF">2020-02-03T08:32:00Z</dcterms:created>
  <dcterms:modified xsi:type="dcterms:W3CDTF">2024-04-18T17:12:00Z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(3)ecEoEA2PLWVzWb6RnzA63sqcszqGanBBT+Lv1ApdjfGcp883AkyTTrcPxUIjv4q8sdjToClJ
Iy1UmSJhlE5SR2tUqvkFlaqN0hE6GlKcurC4d5tUobxB68U4Tg436TyZExTFxXKHge36D2lb
3zloP9SY4JNIfLmQgVREerrI0sTumEJDaYkjcu4DdqMoIpOqDVkXBZi9qzuKKhTjmuc7WAg8
AjY+2YcG9yIzLN9TBZ</vt:lpwstr>
  </property>
  <property fmtid="{D5CDD505-2E9C-101B-9397-08002B2CF9AE}" pid="22" name="_2015_ms_pID_7253431">
    <vt:lpwstr>8iuWQXlNHzaP+5Ifsm1h1tBI9+umzDHpPMPl3y9CAKwBj8CPrEwUsi
H3nCh8sQhDSpFP7qO3bJv4u+KEVLjhfGmIlJyaQk8cyMTITYKfjYyrRAk2jxIV+IsH6e6Rox
thhZkdkUhraXhfvpjj/K7EObpD++I8C5PWNGEjaVHOV08LT642o+dIBmKAFvxvzZHxUbgiky
gg7uz11ulql4HUdP3qGDSxrxD63mHsUDDqWd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ozTIX1RE0xwYGck0B1PjWkc=</vt:lpwstr>
  </property>
</Properties>
</file>